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E55EAE" w14:textId="2B053A10" w:rsidR="00E7263C" w:rsidRDefault="00E7263C" w:rsidP="00C608C7">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Pr>
          <w:b/>
          <w:noProof/>
          <w:sz w:val="24"/>
        </w:rPr>
        <w:t>C1-22</w:t>
      </w:r>
      <w:r w:rsidR="00497B57">
        <w:rPr>
          <w:b/>
          <w:noProof/>
          <w:sz w:val="24"/>
        </w:rPr>
        <w:t>3656</w:t>
      </w:r>
      <w:bookmarkStart w:id="0" w:name="_GoBack"/>
      <w:bookmarkEnd w:id="0"/>
    </w:p>
    <w:p w14:paraId="236E1274" w14:textId="77777777" w:rsidR="00E7263C" w:rsidRDefault="00E7263C" w:rsidP="00E7263C">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CA9A91" w:rsidR="001E41F3" w:rsidRPr="00410371" w:rsidRDefault="00E7755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4BCD79" w:rsidR="001E41F3" w:rsidRPr="00410371" w:rsidRDefault="00497B57" w:rsidP="00547111">
            <w:pPr>
              <w:pStyle w:val="CRCoverPage"/>
              <w:spacing w:after="0"/>
              <w:rPr>
                <w:noProof/>
              </w:rPr>
            </w:pPr>
            <w:r>
              <w:rPr>
                <w:b/>
                <w:noProof/>
                <w:sz w:val="28"/>
              </w:rPr>
              <w:t>4352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1E7A33" w:rsidR="001E41F3" w:rsidRPr="00410371" w:rsidRDefault="00E7755A"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E5DF4D" w:rsidR="001E41F3" w:rsidRPr="00410371" w:rsidRDefault="00E7755A">
            <w:pPr>
              <w:pStyle w:val="CRCoverPage"/>
              <w:spacing w:after="0"/>
              <w:jc w:val="center"/>
              <w:rPr>
                <w:noProof/>
                <w:sz w:val="28"/>
              </w:rPr>
            </w:pPr>
            <w:r>
              <w:rPr>
                <w:b/>
                <w:noProof/>
                <w:sz w:val="28"/>
              </w:rPr>
              <w:t>17.6.</w:t>
            </w:r>
            <w:r w:rsidR="005C49B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3E3413" w:rsidR="00F25D98" w:rsidRDefault="009C5136"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701D0E" w:rsidR="00F25D98" w:rsidRDefault="005C77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CC5191" w:rsidR="001E41F3" w:rsidRDefault="0072120D">
            <w:pPr>
              <w:pStyle w:val="CRCoverPage"/>
              <w:spacing w:after="0"/>
              <w:ind w:left="100"/>
              <w:rPr>
                <w:noProof/>
                <w:lang w:eastAsia="zh-CN"/>
              </w:rPr>
            </w:pPr>
            <w:r>
              <w:rPr>
                <w:rFonts w:hint="eastAsia"/>
                <w:noProof/>
                <w:lang w:eastAsia="zh-CN"/>
              </w:rPr>
              <w:t>C</w:t>
            </w:r>
            <w:r>
              <w:rPr>
                <w:noProof/>
                <w:lang w:eastAsia="zh-CN"/>
              </w:rPr>
              <w:t>larification on CPSR procedure and minor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586A0B" w:rsidR="001E41F3" w:rsidRDefault="00E7755A">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C788FF" w:rsidR="001E41F3" w:rsidRDefault="00FA2723">
            <w:pPr>
              <w:pStyle w:val="CRCoverPage"/>
              <w:spacing w:after="0"/>
              <w:ind w:left="100"/>
              <w:rPr>
                <w:noProof/>
              </w:rPr>
            </w:pPr>
            <w: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C407E3" w:rsidR="001E41F3" w:rsidRDefault="00E7755A">
            <w:pPr>
              <w:pStyle w:val="CRCoverPage"/>
              <w:spacing w:after="0"/>
              <w:ind w:left="100"/>
              <w:rPr>
                <w:noProof/>
              </w:rPr>
            </w:pPr>
            <w:r>
              <w:rPr>
                <w:noProof/>
              </w:rPr>
              <w:t>2022-0</w:t>
            </w:r>
            <w:r w:rsidR="00FA2723">
              <w:rPr>
                <w:noProof/>
              </w:rPr>
              <w:t>4</w:t>
            </w:r>
            <w:r>
              <w:rPr>
                <w:noProof/>
              </w:rPr>
              <w:t>-2</w:t>
            </w:r>
            <w:r w:rsidR="0072120D">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431FE" w:rsidR="001E41F3" w:rsidRDefault="00E775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26702" w:rsidR="001E41F3" w:rsidRDefault="00E7755A">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03065" w14:textId="451E8E76" w:rsidR="0072120D" w:rsidRDefault="0072120D" w:rsidP="0072120D">
            <w:pPr>
              <w:pStyle w:val="CRCoverPage"/>
              <w:numPr>
                <w:ilvl w:val="0"/>
                <w:numId w:val="3"/>
              </w:numPr>
              <w:spacing w:after="0"/>
              <w:rPr>
                <w:noProof/>
                <w:lang w:eastAsia="zh-CN"/>
              </w:rPr>
            </w:pPr>
            <w:r>
              <w:rPr>
                <w:noProof/>
                <w:lang w:eastAsia="zh-CN"/>
              </w:rPr>
              <w:t xml:space="preserve">Delete redundant text in the abnormal case </w:t>
            </w:r>
            <w:r w:rsidR="005C7742">
              <w:rPr>
                <w:noProof/>
                <w:lang w:eastAsia="zh-CN"/>
              </w:rPr>
              <w:t>of</w:t>
            </w:r>
            <w:r>
              <w:rPr>
                <w:noProof/>
                <w:lang w:eastAsia="zh-CN"/>
              </w:rPr>
              <w:t xml:space="preserve"> the UL NAS transport.</w:t>
            </w:r>
          </w:p>
          <w:p w14:paraId="708AA7DE" w14:textId="0EC6534D" w:rsidR="009C5136" w:rsidRDefault="005C7742" w:rsidP="0072120D">
            <w:pPr>
              <w:pStyle w:val="CRCoverPage"/>
              <w:numPr>
                <w:ilvl w:val="0"/>
                <w:numId w:val="3"/>
              </w:numPr>
              <w:spacing w:after="0"/>
              <w:rPr>
                <w:noProof/>
                <w:lang w:eastAsia="zh-CN"/>
              </w:rPr>
            </w:pPr>
            <w:r>
              <w:rPr>
                <w:noProof/>
                <w:lang w:eastAsia="zh-CN"/>
              </w:rPr>
              <w:t xml:space="preserve">The UE is able to invoke the CPSR when the UE receives the paging request or notification over 3GPP access. Both the paging request and notification over 3GPP access can </w:t>
            </w:r>
            <w:r w:rsidRPr="00FD7D39">
              <w:t>include an indication for non-3GPP access type</w:t>
            </w:r>
            <w:r>
              <w:t xml:space="preserve">. </w:t>
            </w:r>
            <w:r w:rsidRPr="00B05481">
              <w:t xml:space="preserve">However </w:t>
            </w:r>
            <w:r>
              <w:t xml:space="preserve">the </w:t>
            </w:r>
            <w:r w:rsidR="00B05481">
              <w:rPr>
                <w:lang w:eastAsia="zh-CN"/>
              </w:rPr>
              <w:t>statement</w:t>
            </w:r>
            <w:r w:rsidR="00B05481">
              <w:t xml:space="preserve"> </w:t>
            </w:r>
            <w:r w:rsidR="00AF6CCB">
              <w:t xml:space="preserve">on inclusion of an indication for non-3GPP access </w:t>
            </w:r>
            <w:r>
              <w:t xml:space="preserve">only covers </w:t>
            </w:r>
            <w:r w:rsidR="00AF6CCB">
              <w:t>the paging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11F7CF" w14:textId="387E465E" w:rsidR="0072120D" w:rsidRDefault="0072120D" w:rsidP="0072120D">
            <w:pPr>
              <w:pStyle w:val="CRCoverPage"/>
              <w:numPr>
                <w:ilvl w:val="0"/>
                <w:numId w:val="4"/>
              </w:numPr>
              <w:spacing w:after="0"/>
              <w:rPr>
                <w:noProof/>
                <w:lang w:eastAsia="zh-CN"/>
              </w:rPr>
            </w:pPr>
            <w:r>
              <w:rPr>
                <w:noProof/>
                <w:lang w:eastAsia="zh-CN"/>
              </w:rPr>
              <w:t xml:space="preserve">Delete redundant text in the abnormal case </w:t>
            </w:r>
            <w:r w:rsidR="005C7742">
              <w:rPr>
                <w:noProof/>
                <w:lang w:eastAsia="zh-CN"/>
              </w:rPr>
              <w:t>of</w:t>
            </w:r>
            <w:r>
              <w:rPr>
                <w:noProof/>
                <w:lang w:eastAsia="zh-CN"/>
              </w:rPr>
              <w:t xml:space="preserve"> the UL NAS transport.</w:t>
            </w:r>
          </w:p>
          <w:p w14:paraId="31C656EC" w14:textId="749EF597" w:rsidR="001E41F3" w:rsidRDefault="005C7742" w:rsidP="0072120D">
            <w:pPr>
              <w:pStyle w:val="CRCoverPage"/>
              <w:numPr>
                <w:ilvl w:val="0"/>
                <w:numId w:val="4"/>
              </w:numPr>
              <w:spacing w:after="0"/>
              <w:rPr>
                <w:noProof/>
                <w:lang w:eastAsia="zh-CN"/>
              </w:rPr>
            </w:pPr>
            <w:r>
              <w:rPr>
                <w:rFonts w:hint="eastAsia"/>
                <w:noProof/>
                <w:lang w:eastAsia="zh-CN"/>
              </w:rPr>
              <w:t>C</w:t>
            </w:r>
            <w:r>
              <w:rPr>
                <w:noProof/>
                <w:lang w:eastAsia="zh-CN"/>
              </w:rPr>
              <w:t xml:space="preserve">larify that the notifictaion is able to include an indication for non-3GPP access </w:t>
            </w:r>
            <w:r w:rsidR="00AF6CCB">
              <w:rPr>
                <w:noProof/>
                <w:lang w:eastAsia="zh-CN"/>
              </w:rPr>
              <w:t xml:space="preserve">when </w:t>
            </w:r>
            <w:r>
              <w:rPr>
                <w:noProof/>
                <w:lang w:eastAsia="zh-CN"/>
              </w:rPr>
              <w:t>CPSR procedure</w:t>
            </w:r>
            <w:r w:rsidR="00AF6CCB">
              <w:rPr>
                <w:noProof/>
                <w:lang w:eastAsia="zh-CN"/>
              </w:rPr>
              <w:t xml:space="preserve"> is excuted</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A87599" w:rsidR="001E41F3" w:rsidRDefault="005C7742">
            <w:pPr>
              <w:pStyle w:val="CRCoverPage"/>
              <w:spacing w:after="0"/>
              <w:ind w:left="100"/>
              <w:rPr>
                <w:noProof/>
                <w:lang w:eastAsia="zh-CN"/>
              </w:rPr>
            </w:pPr>
            <w:r>
              <w:rPr>
                <w:rFonts w:hint="eastAsia"/>
                <w:noProof/>
                <w:lang w:eastAsia="zh-CN"/>
              </w:rPr>
              <w:t>C</w:t>
            </w:r>
            <w:r>
              <w:rPr>
                <w:noProof/>
                <w:lang w:eastAsia="zh-CN"/>
              </w:rPr>
              <w:t>urrent text is liable to cause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A4BD6F" w:rsidR="001E41F3" w:rsidRDefault="009C5136">
            <w:pPr>
              <w:pStyle w:val="CRCoverPage"/>
              <w:spacing w:after="0"/>
              <w:ind w:left="100"/>
              <w:rPr>
                <w:noProof/>
                <w:lang w:eastAsia="zh-CN"/>
              </w:rPr>
            </w:pPr>
            <w:r>
              <w:rPr>
                <w:rFonts w:hint="eastAsia"/>
                <w:noProof/>
                <w:lang w:eastAsia="zh-CN"/>
              </w:rPr>
              <w:t>5</w:t>
            </w:r>
            <w:r>
              <w:rPr>
                <w:noProof/>
                <w:lang w:eastAsia="zh-CN"/>
              </w:rPr>
              <w:t>.</w:t>
            </w:r>
            <w:r w:rsidR="005C7742">
              <w:rPr>
                <w:noProof/>
                <w:lang w:eastAsia="zh-CN"/>
              </w:rPr>
              <w:t>4.5.2.5, 5.6.1.2.2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7FF0C2A" w14:textId="77777777" w:rsidR="001D1887" w:rsidRDefault="001D1887" w:rsidP="001D1887">
      <w:pPr>
        <w:pStyle w:val="5"/>
        <w:rPr>
          <w:rFonts w:eastAsia="Malgun Gothic"/>
          <w:lang w:eastAsia="ko-KR"/>
        </w:rPr>
      </w:pPr>
      <w:bookmarkStart w:id="2" w:name="_Toc98753435"/>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w:t>
      </w:r>
      <w:r w:rsidRPr="00475774">
        <w:rPr>
          <w:rFonts w:eastAsia="Malgun Gothic" w:hint="eastAsia"/>
          <w:lang w:eastAsia="ko-KR"/>
        </w:rPr>
        <w:tab/>
      </w:r>
      <w:r w:rsidRPr="0075474D">
        <w:rPr>
          <w:rFonts w:eastAsia="Malgun Gothic" w:hint="eastAsia"/>
          <w:lang w:eastAsia="ko-KR"/>
        </w:rPr>
        <w:t>Abnormal cases on the network side</w:t>
      </w:r>
      <w:bookmarkEnd w:id="2"/>
    </w:p>
    <w:p w14:paraId="7E825F00" w14:textId="77777777" w:rsidR="001D1887" w:rsidRPr="003168A2" w:rsidRDefault="001D1887" w:rsidP="001D1887">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14:paraId="6A838898" w14:textId="77777777" w:rsidR="001D1887" w:rsidRDefault="001D1887" w:rsidP="001D1887">
      <w:pPr>
        <w:pStyle w:val="B1"/>
        <w:rPr>
          <w:lang w:eastAsia="ko-KR"/>
        </w:rPr>
      </w:pPr>
      <w:r>
        <w:rPr>
          <w:lang w:eastAsia="ko-KR"/>
        </w:rPr>
        <w:t>a)</w:t>
      </w:r>
      <w:r>
        <w:rPr>
          <w:lang w:eastAsia="ko-KR"/>
        </w:rPr>
        <w:tab/>
        <w:t xml:space="preserve">If the Payload container type IE is set to </w:t>
      </w:r>
      <w:r>
        <w:t>"N1 SM information" and</w:t>
      </w:r>
      <w:r>
        <w:rPr>
          <w:lang w:eastAsia="ko-KR"/>
        </w:rPr>
        <w:t>:</w:t>
      </w:r>
    </w:p>
    <w:p w14:paraId="531C2A53" w14:textId="77777777" w:rsidR="001D1887" w:rsidRDefault="001D1887" w:rsidP="001D1887">
      <w:pPr>
        <w:pStyle w:val="B2"/>
        <w:rPr>
          <w:lang w:eastAsia="ko-KR"/>
        </w:rPr>
      </w:pPr>
      <w:r>
        <w:t>1</w:t>
      </w:r>
      <w:r w:rsidRPr="003168A2">
        <w:rPr>
          <w:rFonts w:hint="eastAsia"/>
        </w:rPr>
        <w:t>)</w:t>
      </w:r>
      <w:r w:rsidRPr="003168A2">
        <w:rPr>
          <w:rFonts w:hint="eastAsia"/>
        </w:rPr>
        <w:tab/>
      </w:r>
      <w:r>
        <w:t xml:space="preserve">if the Old PDU session ID IE is not included in the UL NAS TRANSPORT message,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"initial request"</w:t>
      </w:r>
      <w:r>
        <w:t xml:space="preserve"> or "MA PDU request"</w:t>
      </w:r>
      <w:r>
        <w:rPr>
          <w:rFonts w:hint="eastAsia"/>
        </w:rPr>
        <w:t>, and</w:t>
      </w:r>
      <w:r>
        <w:t xml:space="preserve"> </w:t>
      </w:r>
      <w:r w:rsidRPr="00625B7C">
        <w:rPr>
          <w:rFonts w:hint="eastAsia"/>
          <w:lang w:eastAsia="ko-KR"/>
        </w:rPr>
        <w:t xml:space="preserve">the </w:t>
      </w:r>
      <w:r>
        <w:rPr>
          <w:rFonts w:hint="eastAsia"/>
          <w:lang w:eastAsia="ko-KR"/>
        </w:rPr>
        <w:t>SMF selection fails</w:t>
      </w:r>
      <w:r>
        <w:t xml:space="preserve">, </w:t>
      </w:r>
      <w:r w:rsidRPr="00D16B35">
        <w:rPr>
          <w:lang w:eastAsia="ko-KR"/>
        </w:rPr>
        <w:t xml:space="preserve">then 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7A909CB2" w14:textId="77777777" w:rsidR="001D1887" w:rsidRDefault="001D1887" w:rsidP="001D1887">
      <w:pPr>
        <w:pStyle w:val="B2"/>
      </w:pPr>
      <w:r>
        <w:t>2</w:t>
      </w:r>
      <w:r w:rsidRPr="00B3416C">
        <w:rPr>
          <w:rFonts w:hint="eastAsia"/>
        </w:rPr>
        <w:t>)</w:t>
      </w:r>
      <w:r w:rsidRPr="00B3416C">
        <w:rPr>
          <w:rFonts w:hint="eastAsia"/>
        </w:rPr>
        <w:tab/>
      </w:r>
      <w:r>
        <w:t xml:space="preserve">if </w:t>
      </w:r>
      <w:r w:rsidRPr="00520849">
        <w:t xml:space="preserve">the </w:t>
      </w:r>
      <w:r>
        <w:t>O</w:t>
      </w:r>
      <w:r w:rsidRPr="00520849">
        <w:t>ld PDU session ID IE is included in the UL NAS TRANSPORT message, the AMF has a PDU session routing context for the old PDU session ID and the UE</w:t>
      </w:r>
      <w:r w:rsidRPr="00FF4F2E">
        <w:t xml:space="preserve"> and does not have a PDU session routing context for the PDU session ID and the UE</w:t>
      </w:r>
      <w:r w:rsidRPr="00520849">
        <w:t>, the Request type IE is set to "initial request", the AMF received a reallocation requested indication from the SMF indicating that the SMF is to be reallocated, and</w:t>
      </w:r>
      <w:r>
        <w:t xml:space="preserve"> </w:t>
      </w:r>
      <w:r w:rsidRPr="00520849">
        <w:rPr>
          <w:lang w:eastAsia="ko-KR"/>
        </w:rPr>
        <w:t>the SMF selection fails</w:t>
      </w:r>
      <w:r>
        <w:t xml:space="preserve">, </w:t>
      </w:r>
      <w:r>
        <w:rPr>
          <w:lang w:eastAsia="ko-KR"/>
        </w:rPr>
        <w:t xml:space="preserve">then </w:t>
      </w:r>
      <w:r w:rsidRPr="00D16B35">
        <w:rPr>
          <w:lang w:eastAsia="ko-KR"/>
        </w:rPr>
        <w:t xml:space="preserve">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18D8641C" w14:textId="77777777" w:rsidR="001D1887" w:rsidRDefault="001D1887" w:rsidP="001D1887">
      <w:pPr>
        <w:pStyle w:val="B2"/>
      </w:pPr>
      <w:r>
        <w:t>3</w:t>
      </w:r>
      <w:r w:rsidRPr="003168A2">
        <w:rPr>
          <w:rFonts w:hint="eastAsia"/>
        </w:rPr>
        <w:t>)</w:t>
      </w:r>
      <w:r w:rsidRPr="003168A2">
        <w:rPr>
          <w:rFonts w:hint="eastAsia"/>
        </w:rPr>
        <w:tab/>
      </w:r>
      <w:r>
        <w:t xml:space="preserve">if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"e</w:t>
      </w:r>
      <w:r w:rsidRPr="00637FD4">
        <w:rPr>
          <w:rFonts w:hint="eastAsia"/>
        </w:rPr>
        <w:t xml:space="preserve">xisting PDU </w:t>
      </w:r>
      <w:r>
        <w:rPr>
          <w:rFonts w:hint="eastAsia"/>
        </w:rPr>
        <w:t>s</w:t>
      </w:r>
      <w:r w:rsidRPr="00637FD4">
        <w:rPr>
          <w:rFonts w:hint="eastAsia"/>
        </w:rPr>
        <w:t>ession</w:t>
      </w:r>
      <w:r>
        <w:rPr>
          <w:rFonts w:hint="eastAsia"/>
        </w:rPr>
        <w:t>"</w:t>
      </w:r>
      <w:r>
        <w:t xml:space="preserve"> or "MA PDU request"</w:t>
      </w:r>
      <w:r>
        <w:rPr>
          <w:rFonts w:hint="eastAsia"/>
        </w:rPr>
        <w:t xml:space="preserve">, and </w:t>
      </w:r>
      <w:r w:rsidRPr="00625B7C">
        <w:rPr>
          <w:rFonts w:hint="eastAsia"/>
        </w:rPr>
        <w:t xml:space="preserve">the </w:t>
      </w:r>
      <w:r>
        <w:rPr>
          <w:rFonts w:hint="eastAsia"/>
        </w:rPr>
        <w:t>user</w:t>
      </w:r>
      <w:r>
        <w:t>'</w:t>
      </w:r>
      <w:r>
        <w:rPr>
          <w:rFonts w:hint="eastAsia"/>
        </w:rPr>
        <w:t xml:space="preserve">s </w:t>
      </w:r>
      <w:r w:rsidRPr="00625B7C">
        <w:rPr>
          <w:rFonts w:hint="eastAsia"/>
        </w:rPr>
        <w:t xml:space="preserve">subscription context </w:t>
      </w:r>
      <w:r>
        <w:rPr>
          <w:rFonts w:hint="eastAsia"/>
        </w:rPr>
        <w:t xml:space="preserve">obtained </w:t>
      </w:r>
      <w:r w:rsidRPr="00625B7C">
        <w:rPr>
          <w:rFonts w:hint="eastAsia"/>
        </w:rPr>
        <w:t xml:space="preserve">from </w:t>
      </w:r>
      <w:r>
        <w:rPr>
          <w:rFonts w:hint="eastAsia"/>
        </w:rPr>
        <w:t xml:space="preserve">the </w:t>
      </w:r>
      <w:r w:rsidRPr="00625B7C">
        <w:rPr>
          <w:rFonts w:hint="eastAsia"/>
        </w:rPr>
        <w:t xml:space="preserve">UDM </w:t>
      </w:r>
      <w:r>
        <w:rPr>
          <w:rFonts w:hint="eastAsia"/>
        </w:rPr>
        <w:t xml:space="preserve">does not </w:t>
      </w:r>
      <w:r w:rsidRPr="00625B7C">
        <w:rPr>
          <w:rFonts w:hint="eastAsia"/>
        </w:rPr>
        <w:t xml:space="preserve">contain an SMF ID </w:t>
      </w:r>
      <w:r>
        <w:t>for the PDU session ID matching the PDU session ID received from the UE or for the DNN matching the DNN received from the UE such that the SMF ID includes</w:t>
      </w:r>
      <w:r w:rsidRPr="004E47A2">
        <w:t xml:space="preserve"> </w:t>
      </w:r>
      <w:r>
        <w:t xml:space="preserve">a PLMN identity </w:t>
      </w:r>
      <w:r w:rsidRPr="00FF4F2E">
        <w:t>corresponding to</w:t>
      </w:r>
      <w:r>
        <w:t xml:space="preserve"> the UE's HPLMN or the current PLMN or the PLMN ID part of the current SNPN, </w:t>
      </w:r>
      <w:r w:rsidRPr="00D16B35">
        <w:t xml:space="preserve">then the AMF </w:t>
      </w:r>
      <w:r>
        <w:t>may</w:t>
      </w:r>
      <w:r w:rsidRPr="00D16B35">
        <w:t xml:space="preserve"> </w:t>
      </w:r>
      <w:r>
        <w:t xml:space="preserve">send back to the UE the 5GSM message which was not </w:t>
      </w:r>
      <w:r w:rsidRPr="0035520A">
        <w:t>forwarded as specified in subclause 5.4.5.3</w:t>
      </w:r>
      <w:r>
        <w:t>.1</w:t>
      </w:r>
      <w:r w:rsidRPr="0035520A">
        <w:t xml:space="preserve"> case </w:t>
      </w:r>
      <w:r>
        <w:t>e</w:t>
      </w:r>
      <w:r w:rsidRPr="0035520A">
        <w:t>)</w:t>
      </w:r>
      <w:r>
        <w:t xml:space="preserve"> or case f).</w:t>
      </w:r>
    </w:p>
    <w:p w14:paraId="40853AFF" w14:textId="77777777" w:rsidR="001D1887" w:rsidRDefault="001D1887" w:rsidP="001D1887">
      <w:pPr>
        <w:pStyle w:val="B2"/>
        <w:rPr>
          <w:lang w:val="en-US"/>
        </w:rPr>
      </w:pPr>
      <w:r>
        <w:t>4</w:t>
      </w:r>
      <w:r>
        <w:rPr>
          <w:rFonts w:hint="eastAsia"/>
        </w:rPr>
        <w:t>)</w:t>
      </w:r>
      <w:r w:rsidRPr="008A2176">
        <w:rPr>
          <w:rFonts w:hint="eastAsia"/>
        </w:rPr>
        <w:tab/>
      </w:r>
      <w:r>
        <w:rPr>
          <w:rFonts w:hint="eastAsia"/>
        </w:rPr>
        <w:t xml:space="preserve">if </w:t>
      </w:r>
      <w:r w:rsidRPr="00520849">
        <w:t xml:space="preserve">the </w:t>
      </w:r>
      <w:r>
        <w:t>O</w:t>
      </w:r>
      <w:r w:rsidRPr="00520849">
        <w:t>ld PDU session ID IE is included in the UL NAS TRANSPORT message</w:t>
      </w:r>
      <w:r>
        <w:t>,</w:t>
      </w:r>
      <w:r w:rsidRPr="00520849">
        <w:t xml:space="preserve"> </w:t>
      </w:r>
      <w:r>
        <w:t xml:space="preserve">and </w:t>
      </w:r>
      <w:r w:rsidRPr="008A2176">
        <w:rPr>
          <w:rFonts w:hint="eastAsia"/>
        </w:rPr>
        <w:t xml:space="preserve">the AMF </w:t>
      </w:r>
      <w:r>
        <w:rPr>
          <w:rFonts w:hint="eastAsia"/>
        </w:rPr>
        <w:t xml:space="preserve">has a PDU session routing context for the </w:t>
      </w:r>
      <w:r>
        <w:t xml:space="preserve">old </w:t>
      </w:r>
      <w:r>
        <w:rPr>
          <w:rFonts w:hint="eastAsia"/>
        </w:rPr>
        <w:t>PDU session ID and the UE</w:t>
      </w:r>
      <w:r w:rsidRPr="00FF4F2E">
        <w:t xml:space="preserve"> and does not have a PDU session routing context for the PDU session ID and the UE</w:t>
      </w:r>
      <w:r>
        <w:rPr>
          <w:rFonts w:hint="eastAsia"/>
        </w:rPr>
        <w:t xml:space="preserve">, the </w:t>
      </w:r>
      <w:r>
        <w:t>R</w:t>
      </w:r>
      <w:r>
        <w:rPr>
          <w:rFonts w:hint="eastAsia"/>
        </w:rPr>
        <w:t xml:space="preserve">equest type IE is set to "initial request" and the AMF has not received a </w:t>
      </w:r>
      <w:r w:rsidRPr="00890EAD">
        <w:rPr>
          <w:rFonts w:hint="eastAsia"/>
        </w:rPr>
        <w:t>reallocation requested indication</w:t>
      </w:r>
      <w:r>
        <w:rPr>
          <w:rFonts w:hint="eastAsia"/>
        </w:rPr>
        <w:t xml:space="preserve">, </w:t>
      </w:r>
      <w:r w:rsidRPr="008A2176">
        <w:rPr>
          <w:rFonts w:hint="eastAsia"/>
        </w:rPr>
        <w:t xml:space="preserve">the AMF </w:t>
      </w:r>
      <w:r>
        <w:rPr>
          <w:rFonts w:hint="eastAsia"/>
        </w:rPr>
        <w:t xml:space="preserve">should </w:t>
      </w:r>
      <w:r>
        <w:t xml:space="preserve">select an SMF </w:t>
      </w:r>
      <w:r w:rsidRPr="004E4354">
        <w:t>with following handlings</w:t>
      </w:r>
      <w:r>
        <w:t>:</w:t>
      </w:r>
    </w:p>
    <w:p w14:paraId="523524A6" w14:textId="77777777" w:rsidR="001D1887" w:rsidRDefault="001D1887" w:rsidP="001D1887">
      <w:pPr>
        <w:pStyle w:val="B3"/>
      </w:pPr>
      <w:r>
        <w:rPr>
          <w:rFonts w:eastAsia="Malgun Gothic"/>
        </w:rPr>
        <w:t>i)</w:t>
      </w:r>
      <w:r>
        <w:rPr>
          <w:rFonts w:eastAsia="Malgun Gothic"/>
        </w:rPr>
        <w:tab/>
      </w:r>
      <w:r>
        <w:t>i</w:t>
      </w:r>
      <w:r w:rsidRPr="00FF4F2E">
        <w:t>f the S-NSSAI IE is not included</w:t>
      </w:r>
      <w:r>
        <w:t xml:space="preserve"> and the allowed NSSAI contains:</w:t>
      </w:r>
    </w:p>
    <w:p w14:paraId="5BCBD03E" w14:textId="77777777" w:rsidR="001D1887" w:rsidRDefault="001D1887" w:rsidP="001D1887">
      <w:pPr>
        <w:pStyle w:val="B4"/>
        <w:rPr>
          <w:lang w:eastAsia="ko-KR"/>
        </w:rPr>
      </w:pPr>
      <w:r>
        <w:rPr>
          <w:lang w:eastAsia="ko-KR"/>
        </w:rPr>
        <w:t>A)</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Pr>
          <w:lang w:eastAsia="ko-KR"/>
        </w:rPr>
        <w:t>;</w:t>
      </w:r>
    </w:p>
    <w:p w14:paraId="3500AF7E" w14:textId="77777777" w:rsidR="001D1887" w:rsidRDefault="001D1887" w:rsidP="001D1887">
      <w:pPr>
        <w:pStyle w:val="B4"/>
        <w:rPr>
          <w:lang w:eastAsia="ko-KR"/>
        </w:rPr>
      </w:pPr>
      <w:r>
        <w:rPr>
          <w:lang w:eastAsia="ko-KR"/>
        </w:rPr>
        <w:t>B)</w:t>
      </w:r>
      <w:r>
        <w:rPr>
          <w:lang w:eastAsia="ko-KR"/>
        </w:rPr>
        <w:tab/>
        <w:t>two or more S-NSSAIs 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 xml:space="preserve">S-NSSAI </w:t>
      </w:r>
      <w:r>
        <w:rPr>
          <w:lang w:eastAsia="ko-KR"/>
        </w:rPr>
        <w:t xml:space="preserve">in the allowed NSSAI </w:t>
      </w:r>
      <w:r w:rsidRPr="00FF4F2E">
        <w:rPr>
          <w:lang w:eastAsia="ko-KR"/>
        </w:rPr>
        <w:t>as the S-NSSAI</w:t>
      </w:r>
      <w:r>
        <w:rPr>
          <w:lang w:eastAsia="ko-KR"/>
        </w:rPr>
        <w:t>; or</w:t>
      </w:r>
    </w:p>
    <w:p w14:paraId="76594DDC" w14:textId="77777777" w:rsidR="001D1887" w:rsidRDefault="001D1887" w:rsidP="001D1887">
      <w:pPr>
        <w:pStyle w:val="B4"/>
        <w:rPr>
          <w:lang w:eastAsia="ko-KR"/>
        </w:rPr>
      </w:pPr>
      <w:r>
        <w:rPr>
          <w:lang w:eastAsia="ko-KR"/>
        </w:rPr>
        <w:t>C)</w:t>
      </w:r>
      <w:r>
        <w:rPr>
          <w:lang w:eastAsia="ko-KR"/>
        </w:rPr>
        <w:tab/>
        <w:t>two or more S-NSSAIs and the user's subscription context obtained from UDM contains zero, two or more default S-NSSAI(s)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5B0CF000" w14:textId="77777777" w:rsidR="001D1887" w:rsidRDefault="001D1887" w:rsidP="001D1887">
      <w:pPr>
        <w:pStyle w:val="B3"/>
      </w:pPr>
      <w:r>
        <w:t>ii)</w:t>
      </w:r>
      <w:r>
        <w:tab/>
        <w:t>i</w:t>
      </w:r>
      <w:r w:rsidRPr="00FF4F2E">
        <w:t>f the DNN IE is not included</w:t>
      </w:r>
      <w:r>
        <w:t xml:space="preserve">, and the </w:t>
      </w:r>
      <w:r w:rsidRPr="00FF4F2E">
        <w:t>user</w:t>
      </w:r>
      <w:r>
        <w:t>'</w:t>
      </w:r>
      <w:r w:rsidRPr="00FF4F2E">
        <w:t>s subscription context obtained from UDM</w:t>
      </w:r>
      <w:r>
        <w:t>:</w:t>
      </w:r>
    </w:p>
    <w:p w14:paraId="1A600C3D" w14:textId="77777777" w:rsidR="001D1887" w:rsidRDefault="001D1887" w:rsidP="001D1887">
      <w:pPr>
        <w:pStyle w:val="B4"/>
      </w:pPr>
      <w:r>
        <w:rPr>
          <w:lang w:eastAsia="ko-KR"/>
        </w:rPr>
        <w:t>A)</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71C24AA3" w14:textId="77777777" w:rsidR="001D1887" w:rsidRPr="00FF4F2E" w:rsidRDefault="001D1887" w:rsidP="001D1887">
      <w:pPr>
        <w:pStyle w:val="B4"/>
      </w:pPr>
      <w:r>
        <w:rPr>
          <w:rFonts w:eastAsia="Malgun Gothic"/>
          <w:lang w:eastAsia="ko-KR"/>
        </w:rPr>
        <w:t>B)</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p>
    <w:p w14:paraId="45B63E2F" w14:textId="77777777" w:rsidR="001D1887" w:rsidRDefault="001D1887" w:rsidP="001D1887">
      <w:pPr>
        <w:pStyle w:val="B3"/>
      </w:pPr>
      <w:r>
        <w:t>iii)</w:t>
      </w:r>
      <w:r>
        <w:tab/>
        <w:t>if the DNN selected by the network is a LADN DNN, the AMF shall determine the UE presence in LADN service area;</w:t>
      </w:r>
    </w:p>
    <w:p w14:paraId="7B7C6B5C" w14:textId="77777777" w:rsidR="001D1887" w:rsidRDefault="001D1887" w:rsidP="001D1887">
      <w:pPr>
        <w:pStyle w:val="B3"/>
      </w:pPr>
      <w:r>
        <w:t>iv)</w:t>
      </w: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 xml:space="preserve">SMF ID, and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w:t>
      </w:r>
      <w:r>
        <w:t xml:space="preserve">the old PDU session ID, </w:t>
      </w:r>
      <w:r w:rsidRPr="008A2176">
        <w:rPr>
          <w:rFonts w:hint="eastAsia"/>
        </w:rPr>
        <w:t xml:space="preserve">the S-NSSAI, </w:t>
      </w:r>
      <w:r w:rsidRPr="00E118DD">
        <w:t xml:space="preserve">the mapped S-NSSAI (if available in roaming scenarios), </w:t>
      </w:r>
      <w:r w:rsidRPr="008A2176">
        <w:rPr>
          <w:rFonts w:hint="eastAsia"/>
        </w:rPr>
        <w:t>the DNN</w:t>
      </w:r>
      <w:r>
        <w:t xml:space="preserve"> determined by the AMF,</w:t>
      </w:r>
      <w:r>
        <w:rPr>
          <w:rFonts w:hint="eastAsia"/>
        </w:rPr>
        <w:t xml:space="preserve"> </w:t>
      </w:r>
      <w:r w:rsidRPr="0035168A">
        <w:t>DNN selected by the network</w:t>
      </w:r>
      <w:r w:rsidRPr="0035168A">
        <w:rPr>
          <w:rFonts w:hint="eastAsia"/>
        </w:rPr>
        <w:t xml:space="preserve"> </w:t>
      </w:r>
      <w:r>
        <w:t xml:space="preserve">(if different from DNN determined by the AMF), </w:t>
      </w:r>
      <w:r>
        <w:rPr>
          <w:rFonts w:hint="eastAsia"/>
        </w:rPr>
        <w:t>the request type</w:t>
      </w:r>
      <w:r>
        <w:t xml:space="preserve"> and UE presence in LADN service area (if DNN </w:t>
      </w:r>
      <w:r w:rsidRPr="0035168A">
        <w:t xml:space="preserve">selected by the network </w:t>
      </w:r>
      <w:r>
        <w:t>corresponds to an LADN DNN)</w:t>
      </w:r>
      <w:r>
        <w:rPr>
          <w:rFonts w:hint="eastAsia"/>
        </w:rPr>
        <w:t xml:space="preserve"> </w:t>
      </w:r>
      <w:r w:rsidRPr="008A2176">
        <w:rPr>
          <w:rFonts w:hint="eastAsia"/>
        </w:rPr>
        <w:t xml:space="preserve">towards the SMF </w:t>
      </w:r>
      <w:r>
        <w:rPr>
          <w:rFonts w:hint="eastAsia"/>
        </w:rPr>
        <w:t>ID of the PDU session routing context</w:t>
      </w:r>
      <w:r>
        <w:t>; and</w:t>
      </w:r>
    </w:p>
    <w:p w14:paraId="6F2FA3E7" w14:textId="77777777" w:rsidR="001D1887" w:rsidRDefault="001D1887" w:rsidP="001D1887">
      <w:pPr>
        <w:pStyle w:val="B3"/>
      </w:pPr>
      <w:r>
        <w:rPr>
          <w:lang w:eastAsia="zh-CN"/>
        </w:rPr>
        <w:lastRenderedPageBreak/>
        <w:t>v)</w:t>
      </w:r>
      <w:r>
        <w:rPr>
          <w:lang w:eastAsia="zh-CN"/>
        </w:rPr>
        <w:tab/>
        <w:t>i</w:t>
      </w:r>
      <w:r w:rsidRPr="0035520A">
        <w:rPr>
          <w:lang w:eastAsia="zh-CN"/>
        </w:rPr>
        <w:t xml:space="preserve">f </w:t>
      </w:r>
      <w:r w:rsidRPr="0035520A">
        <w:rPr>
          <w:rFonts w:hint="eastAsia"/>
        </w:rPr>
        <w:t>the SMF selection fails</w:t>
      </w:r>
      <w:r>
        <w:t xml:space="preserve">, </w:t>
      </w:r>
      <w:r w:rsidRPr="0035520A">
        <w:t xml:space="preserve">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p>
    <w:p w14:paraId="11AFBBF3" w14:textId="77777777" w:rsidR="001D1887" w:rsidRDefault="001D1887" w:rsidP="001D1887">
      <w:pPr>
        <w:pStyle w:val="B2"/>
      </w:pPr>
      <w:r>
        <w:t>5</w:t>
      </w:r>
      <w:r w:rsidRPr="00AC76E3">
        <w:rPr>
          <w:rFonts w:hint="eastAsia"/>
        </w:rPr>
        <w:t>)</w:t>
      </w:r>
      <w:r w:rsidRPr="00AC76E3">
        <w:rPr>
          <w:rFonts w:hint="eastAsia"/>
        </w:rPr>
        <w:tab/>
        <w:t xml:space="preserve">if the AMF has a PDU session routing context for the PDU session ID and the UE, </w:t>
      </w:r>
      <w:r>
        <w:rPr>
          <w:rFonts w:hint="eastAsia"/>
        </w:rPr>
        <w:t xml:space="preserve">the PDU session routing context indicates that the PDU session is an emergency PDU session, </w:t>
      </w:r>
      <w:r w:rsidRPr="00AC76E3">
        <w:rPr>
          <w:rFonts w:hint="eastAsia"/>
        </w:rPr>
        <w:t xml:space="preserve">the </w:t>
      </w:r>
      <w:r>
        <w:t>R</w:t>
      </w:r>
      <w:r w:rsidRPr="00AC76E3">
        <w:rPr>
          <w:rFonts w:hint="eastAsia"/>
        </w:rPr>
        <w:t xml:space="preserve">equest type IE is set to "initial </w:t>
      </w:r>
      <w:r>
        <w:rPr>
          <w:rFonts w:hint="eastAsia"/>
        </w:rPr>
        <w:t xml:space="preserve">emergency </w:t>
      </w:r>
      <w:r w:rsidRPr="00AC76E3">
        <w:rPr>
          <w:rFonts w:hint="eastAsia"/>
        </w:rPr>
        <w:t xml:space="preserve">request", the AMF should forward the </w:t>
      </w:r>
      <w:r>
        <w:rPr>
          <w:rFonts w:hint="eastAsia"/>
        </w:rPr>
        <w:t>5G</w:t>
      </w:r>
      <w:r w:rsidRPr="00AC76E3">
        <w:rPr>
          <w:rFonts w:hint="eastAsia"/>
        </w:rPr>
        <w:t xml:space="preserve">SM message, the PDU session ID, the S-NSSAI (if </w:t>
      </w:r>
      <w:r>
        <w:t xml:space="preserve">configured in the </w:t>
      </w:r>
      <w:r w:rsidRPr="00FF4F2E">
        <w:t>AMF emergency configuration data</w:t>
      </w:r>
      <w:r w:rsidRPr="00AC76E3">
        <w:rPr>
          <w:rFonts w:hint="eastAsia"/>
        </w:rPr>
        <w:t xml:space="preserve">), the DNN (if </w:t>
      </w:r>
      <w:r>
        <w:t xml:space="preserve">configured in the </w:t>
      </w:r>
      <w:r w:rsidRPr="00FF4F2E">
        <w:t>AMF emergency configuration data</w:t>
      </w:r>
      <w:r w:rsidRPr="00AC76E3">
        <w:rPr>
          <w:rFonts w:hint="eastAsia"/>
        </w:rPr>
        <w:t>) and the request type towards the SMF ID of the PDU session routing context</w:t>
      </w:r>
      <w:r>
        <w:t>;</w:t>
      </w:r>
    </w:p>
    <w:p w14:paraId="1DCA0377" w14:textId="77777777" w:rsidR="001D1887" w:rsidRPr="008972AF" w:rsidRDefault="001D1887" w:rsidP="001D1887">
      <w:pPr>
        <w:pStyle w:val="B2"/>
      </w:pPr>
      <w:r>
        <w:t>6</w:t>
      </w:r>
      <w:r w:rsidRPr="008972AF">
        <w:rPr>
          <w:rFonts w:hint="eastAsia"/>
        </w:rPr>
        <w:t>)</w:t>
      </w:r>
      <w:r w:rsidRPr="008972AF">
        <w:rPr>
          <w:rFonts w:hint="eastAsia"/>
        </w:rPr>
        <w:tab/>
      </w:r>
      <w:r>
        <w:t xml:space="preserve">if the Request type IE is set to "initial emergency </w:t>
      </w:r>
      <w:r>
        <w:rPr>
          <w:rFonts w:hint="eastAsia"/>
        </w:rPr>
        <w:t>request"</w:t>
      </w:r>
      <w:r>
        <w:t xml:space="preserve"> and the S-NSSAI or the DNN is received, the AMF ignores the received S-NSSAI or the DNN and uses </w:t>
      </w:r>
      <w:r w:rsidRPr="008972AF">
        <w:rPr>
          <w:rFonts w:hint="eastAsia"/>
        </w:rPr>
        <w:t>the emergency DNN</w:t>
      </w:r>
      <w:r w:rsidRPr="008972AF">
        <w:rPr>
          <w:rFonts w:hint="eastAsia"/>
          <w:lang w:val="en-US"/>
        </w:rPr>
        <w:t xml:space="preserve"> from the </w:t>
      </w:r>
      <w:r w:rsidRPr="008972AF">
        <w:rPr>
          <w:rFonts w:hint="eastAsia"/>
        </w:rPr>
        <w:t>AMF emergency configuration data</w:t>
      </w:r>
      <w:r>
        <w:t>, if any;</w:t>
      </w:r>
    </w:p>
    <w:p w14:paraId="69F3A9D2" w14:textId="77777777" w:rsidR="001D1887" w:rsidRDefault="001D1887" w:rsidP="001D1887">
      <w:pPr>
        <w:pStyle w:val="B2"/>
      </w:pPr>
      <w:r>
        <w:t>7</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t xml:space="preserve">UL NAS TRANSPORT </w:t>
      </w:r>
      <w:r w:rsidRPr="003168A2">
        <w:t>message</w:t>
      </w:r>
      <w:r>
        <w:t xml:space="preserve"> is either not provided or </w:t>
      </w:r>
      <w:r w:rsidRPr="00067078">
        <w:t xml:space="preserve">is </w:t>
      </w:r>
      <w:r>
        <w:t>provided</w:t>
      </w:r>
      <w:r w:rsidRPr="00067078">
        <w:t xml:space="preserve"> but set to other value th</w:t>
      </w:r>
      <w:r>
        <w:t>a</w:t>
      </w:r>
      <w:r w:rsidRPr="00067078">
        <w:t>n "initial request", "existing PDU session"</w:t>
      </w:r>
      <w:r>
        <w:t xml:space="preserve">, </w:t>
      </w:r>
      <w:r w:rsidRPr="00067078">
        <w:t xml:space="preserve">"initial emergency </w:t>
      </w:r>
      <w:r>
        <w:t>request</w:t>
      </w:r>
      <w:r w:rsidRPr="00067078">
        <w:t>"</w:t>
      </w:r>
      <w:r>
        <w:t xml:space="preserve">, </w:t>
      </w:r>
      <w:r w:rsidRPr="00662C06">
        <w:t>"existing emergency PDU session"</w:t>
      </w:r>
      <w:r>
        <w:t xml:space="preserve"> and "MA PDU request",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43C6C2F8" w14:textId="77777777" w:rsidR="001D1887" w:rsidRDefault="001D1887" w:rsidP="001D1887">
      <w:pPr>
        <w:pStyle w:val="B2"/>
        <w:rPr>
          <w:lang w:eastAsia="zh-CN"/>
        </w:rPr>
      </w:pPr>
      <w:r>
        <w:t>8)</w:t>
      </w:r>
      <w:r>
        <w:tab/>
        <w:t xml:space="preserve">if </w:t>
      </w:r>
      <w:r w:rsidRPr="008A2176">
        <w:t xml:space="preserve">the AMF </w:t>
      </w:r>
      <w:r>
        <w:t xml:space="preserve">unsuccessfully attempted to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the S-NSSAI, </w:t>
      </w:r>
      <w:r w:rsidRPr="00E118DD">
        <w:rPr>
          <w:rFonts w:eastAsia="Malgun Gothic"/>
        </w:rPr>
        <w:t xml:space="preserve">the mapped S-NSSAI (if available in roaming scenarios), </w:t>
      </w:r>
      <w:r w:rsidRPr="008A2176">
        <w:rPr>
          <w:rFonts w:hint="eastAsia"/>
        </w:rPr>
        <w:t>the DNN</w:t>
      </w:r>
      <w:r>
        <w:rPr>
          <w:rFonts w:hint="eastAsia"/>
        </w:rPr>
        <w:t xml:space="preserve"> and the request type (if received)</w:t>
      </w:r>
      <w:r>
        <w:t xml:space="preserve"> </w:t>
      </w:r>
      <w:r w:rsidRPr="008A2176">
        <w:rPr>
          <w:rFonts w:hint="eastAsia"/>
        </w:rPr>
        <w:t xml:space="preserve">towards </w:t>
      </w:r>
      <w:r>
        <w:t xml:space="preserve">a SMF ID,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3B326A3A" w14:textId="77777777" w:rsidR="001D1887" w:rsidRDefault="001D1887" w:rsidP="001D1887">
      <w:pPr>
        <w:pStyle w:val="B2"/>
        <w:rPr>
          <w:lang w:val="en-US"/>
        </w:rPr>
      </w:pPr>
      <w:r>
        <w:t>9</w:t>
      </w:r>
      <w:r>
        <w:rPr>
          <w:rFonts w:hint="eastAsia"/>
        </w:rPr>
        <w:t>)</w:t>
      </w:r>
      <w:r>
        <w:rPr>
          <w:rFonts w:hint="eastAsia"/>
          <w:lang w:eastAsia="zh-CN"/>
        </w:rPr>
        <w:tab/>
      </w:r>
      <w:r>
        <w:rPr>
          <w:lang w:eastAsia="zh-CN"/>
        </w:rPr>
        <w:t xml:space="preserve">if </w:t>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t xml:space="preserve">the AMF should </w:t>
      </w:r>
      <w:r>
        <w:t xml:space="preserve">select an SMF </w:t>
      </w:r>
      <w:r w:rsidRPr="004E4354">
        <w:t>with following handlings</w:t>
      </w:r>
      <w:r>
        <w:t>:</w:t>
      </w:r>
    </w:p>
    <w:p w14:paraId="18220D83" w14:textId="77777777" w:rsidR="001D1887" w:rsidRDefault="001D1887" w:rsidP="001D1887">
      <w:pPr>
        <w:pStyle w:val="B3"/>
      </w:pPr>
      <w:r>
        <w:rPr>
          <w:rFonts w:eastAsia="Malgun Gothic"/>
        </w:rPr>
        <w:t>i)</w:t>
      </w:r>
      <w:r>
        <w:rPr>
          <w:rFonts w:eastAsia="Malgun Gothic"/>
        </w:rPr>
        <w:tab/>
      </w:r>
      <w:r>
        <w:t>i</w:t>
      </w:r>
      <w:r w:rsidRPr="00FF4F2E">
        <w:t>f the S-NSSAI IE is not included</w:t>
      </w:r>
      <w:r>
        <w:t xml:space="preserve"> and the allowed NSSAI contains:</w:t>
      </w:r>
    </w:p>
    <w:p w14:paraId="6D6D1748" w14:textId="77777777" w:rsidR="001D1887" w:rsidRDefault="001D1887" w:rsidP="001D1887">
      <w:pPr>
        <w:pStyle w:val="B4"/>
        <w:rPr>
          <w:lang w:eastAsia="ko-KR"/>
        </w:rPr>
      </w:pPr>
      <w:r>
        <w:rPr>
          <w:lang w:eastAsia="ko-KR"/>
        </w:rPr>
        <w:t>A)</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sidRPr="00496914">
        <w:t xml:space="preserve">in the allowed </w:t>
      </w:r>
      <w:r>
        <w:t xml:space="preserve">NSSAI </w:t>
      </w:r>
      <w:r w:rsidRPr="00FF4F2E">
        <w:rPr>
          <w:lang w:eastAsia="ko-KR"/>
        </w:rPr>
        <w:t>as the S-NSSAI</w:t>
      </w:r>
      <w:r>
        <w:rPr>
          <w:lang w:eastAsia="ko-KR"/>
        </w:rPr>
        <w:t>;</w:t>
      </w:r>
    </w:p>
    <w:p w14:paraId="0D2303F2" w14:textId="77777777" w:rsidR="001D1887" w:rsidRDefault="001D1887" w:rsidP="001D1887">
      <w:pPr>
        <w:pStyle w:val="B4"/>
        <w:rPr>
          <w:lang w:eastAsia="ko-KR"/>
        </w:rPr>
      </w:pPr>
      <w:r>
        <w:rPr>
          <w:lang w:eastAsia="ko-KR"/>
        </w:rPr>
        <w:t>B)</w:t>
      </w:r>
      <w:r>
        <w:rPr>
          <w:lang w:eastAsia="ko-KR"/>
        </w:rPr>
        <w:tab/>
        <w:t>two or more S-NSSAIs</w:t>
      </w:r>
      <w:r w:rsidRPr="00D53C25">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default S-NSSAI</w:t>
      </w:r>
      <w:r>
        <w:rPr>
          <w:lang w:eastAsia="ko-KR"/>
        </w:rPr>
        <w:t xml:space="preserve"> in the allowed NSSAI</w:t>
      </w:r>
      <w:r w:rsidRPr="00FF4F2E">
        <w:rPr>
          <w:lang w:eastAsia="ko-KR"/>
        </w:rPr>
        <w:t xml:space="preserve"> as the S-NSSAI</w:t>
      </w:r>
      <w:r>
        <w:rPr>
          <w:lang w:eastAsia="ko-KR"/>
        </w:rPr>
        <w:t>; or</w:t>
      </w:r>
    </w:p>
    <w:p w14:paraId="135B05DA" w14:textId="77777777" w:rsidR="001D1887" w:rsidRDefault="001D1887" w:rsidP="001D1887">
      <w:pPr>
        <w:pStyle w:val="B4"/>
        <w:rPr>
          <w:lang w:eastAsia="ko-KR"/>
        </w:rPr>
      </w:pPr>
      <w:r>
        <w:rPr>
          <w:lang w:eastAsia="ko-KR"/>
        </w:rPr>
        <w:t>C)</w:t>
      </w:r>
      <w:r>
        <w:rPr>
          <w:lang w:eastAsia="ko-KR"/>
        </w:rPr>
        <w:tab/>
        <w:t>two or more S-NSSAIs and the user's subscription context obtained from UDM contains zero, two or more default S-NSSAI(s)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25FC32BF" w14:textId="77777777" w:rsidR="001D1887" w:rsidRDefault="001D1887" w:rsidP="001D1887">
      <w:pPr>
        <w:pStyle w:val="B3"/>
      </w:pPr>
      <w:r>
        <w:t>ii)</w:t>
      </w:r>
      <w:r>
        <w:tab/>
        <w:t>i</w:t>
      </w:r>
      <w:r w:rsidRPr="00FF4F2E">
        <w:t>f the DNN IE is not included</w:t>
      </w:r>
      <w:r>
        <w:t xml:space="preserve">, and the </w:t>
      </w:r>
      <w:r w:rsidRPr="00FF4F2E">
        <w:t>user</w:t>
      </w:r>
      <w:r>
        <w:t>'</w:t>
      </w:r>
      <w:r w:rsidRPr="00FF4F2E">
        <w:t>s subscription context obtained from UDM</w:t>
      </w:r>
      <w:r>
        <w:t>:</w:t>
      </w:r>
    </w:p>
    <w:p w14:paraId="573385DA" w14:textId="77777777" w:rsidR="001D1887" w:rsidRDefault="001D1887" w:rsidP="001D1887">
      <w:pPr>
        <w:pStyle w:val="B4"/>
      </w:pPr>
      <w:r>
        <w:rPr>
          <w:lang w:eastAsia="ko-KR"/>
        </w:rPr>
        <w:t>A)</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6EA2EC6F" w14:textId="77777777" w:rsidR="001D1887" w:rsidRPr="00FF4F2E" w:rsidRDefault="001D1887" w:rsidP="001D1887">
      <w:pPr>
        <w:pStyle w:val="B4"/>
      </w:pPr>
      <w:r>
        <w:rPr>
          <w:rFonts w:eastAsia="Malgun Gothic"/>
          <w:lang w:eastAsia="ko-KR"/>
        </w:rPr>
        <w:t>B)</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p>
    <w:p w14:paraId="7B556245" w14:textId="77777777" w:rsidR="001D1887" w:rsidRPr="000253DE" w:rsidRDefault="001D1887" w:rsidP="001D1887">
      <w:pPr>
        <w:pStyle w:val="B3"/>
      </w:pPr>
      <w:r>
        <w:t>iii)</w:t>
      </w:r>
      <w:r>
        <w:tab/>
        <w:t xml:space="preserve">if the DNN </w:t>
      </w:r>
      <w:r w:rsidRPr="0035168A">
        <w:t xml:space="preserve">selected by the network </w:t>
      </w:r>
      <w:r>
        <w:t>is a LADN DNN, the AMF shall determine the UE presence in LADN service area;</w:t>
      </w:r>
    </w:p>
    <w:p w14:paraId="15A7EC54" w14:textId="77777777" w:rsidR="001D1887" w:rsidRDefault="001D1887" w:rsidP="001D1887">
      <w:pPr>
        <w:pStyle w:val="B3"/>
        <w:rPr>
          <w:lang w:eastAsia="zh-CN"/>
        </w:rPr>
      </w:pPr>
      <w:r>
        <w:t>iv)</w:t>
      </w: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SMF ID, and</w:t>
      </w:r>
      <w:r>
        <w:rPr>
          <w:rFonts w:hint="eastAsia"/>
          <w:lang w:eastAsia="zh-CN"/>
        </w:rPr>
        <w:t xml:space="preserve"> </w:t>
      </w:r>
      <w:r w:rsidRPr="00FF4F2E">
        <w:t xml:space="preserve">forward the 5GSM message, the PDU session ID, the old PDU session ID, the S-NSSAI, </w:t>
      </w:r>
      <w:r w:rsidRPr="00E118DD">
        <w:t xml:space="preserve">the mapped S-NSSAI (if available in roaming scenarios), </w:t>
      </w:r>
      <w:r w:rsidRPr="00FF4F2E">
        <w:t>the DNN</w:t>
      </w:r>
      <w:r>
        <w:t xml:space="preserve"> determined by the AMF,</w:t>
      </w:r>
      <w:r w:rsidRPr="00FF4F2E">
        <w:t xml:space="preserve"> </w:t>
      </w:r>
      <w:r w:rsidRPr="0035168A">
        <w:t xml:space="preserve">DNN selected by the network (if </w:t>
      </w:r>
      <w:r>
        <w:t>different from DNN determined by the AMF</w:t>
      </w:r>
      <w:r w:rsidRPr="0035168A">
        <w:t xml:space="preserve">), </w:t>
      </w:r>
      <w:r w:rsidRPr="00FF4F2E">
        <w:t>the request type</w:t>
      </w:r>
      <w:r>
        <w:t xml:space="preserve"> and UE presence in LADN service area (if DNN </w:t>
      </w:r>
      <w:r w:rsidRPr="0035168A">
        <w:t xml:space="preserve">selected by the network </w:t>
      </w:r>
      <w:r>
        <w:t>corresponds to an LADN DNN)</w:t>
      </w:r>
      <w:r w:rsidRPr="00FF4F2E">
        <w:t xml:space="preserve"> towards the SMF ID of the PDU session routing context</w:t>
      </w:r>
      <w:r>
        <w:rPr>
          <w:lang w:eastAsia="zh-CN"/>
        </w:rPr>
        <w:t>; and</w:t>
      </w:r>
    </w:p>
    <w:p w14:paraId="6621FE59" w14:textId="77777777" w:rsidR="001D1887" w:rsidRPr="001F3C9D" w:rsidRDefault="001D1887" w:rsidP="001D1887">
      <w:pPr>
        <w:pStyle w:val="B3"/>
      </w:pPr>
      <w:r>
        <w:rPr>
          <w:lang w:eastAsia="zh-CN"/>
        </w:rPr>
        <w:t>v)</w:t>
      </w:r>
      <w:r>
        <w:rPr>
          <w:lang w:eastAsia="zh-CN"/>
        </w:rPr>
        <w:tab/>
        <w:t>i</w:t>
      </w:r>
      <w:r w:rsidRPr="0035520A">
        <w:rPr>
          <w:lang w:eastAsia="zh-CN"/>
        </w:rPr>
        <w:t xml:space="preserve">f </w:t>
      </w:r>
      <w:r w:rsidRPr="0035520A">
        <w:rPr>
          <w:rFonts w:hint="eastAsia"/>
        </w:rPr>
        <w:t>the SMF selection fails</w:t>
      </w:r>
      <w:r>
        <w:t>,</w:t>
      </w:r>
      <w:r w:rsidRPr="0035520A">
        <w:t xml:space="preserve"> 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p>
    <w:p w14:paraId="41278023" w14:textId="77777777" w:rsidR="001D1887" w:rsidRDefault="001D1887" w:rsidP="001D1887">
      <w:pPr>
        <w:pStyle w:val="B2"/>
      </w:pPr>
      <w:r>
        <w:t>10</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w:t>
      </w:r>
      <w:r>
        <w:t xml:space="preserve">not </w:t>
      </w:r>
      <w:r w:rsidRPr="006D00E8">
        <w:rPr>
          <w:rFonts w:hint="eastAsia"/>
        </w:rPr>
        <w:t xml:space="preserve">an emergency PDU session, and the </w:t>
      </w:r>
      <w:r>
        <w:t>R</w:t>
      </w:r>
      <w:r w:rsidRPr="006D00E8">
        <w:rPr>
          <w:rFonts w:hint="eastAsia"/>
        </w:rPr>
        <w:t xml:space="preserve">equest type IE is included </w:t>
      </w:r>
      <w:r w:rsidRPr="006D00E8">
        <w:rPr>
          <w:rFonts w:hint="eastAsia"/>
        </w:rPr>
        <w:lastRenderedPageBreak/>
        <w:t xml:space="preserve">and is set to "existing </w:t>
      </w:r>
      <w:r>
        <w:t xml:space="preserve">emergency </w:t>
      </w:r>
      <w:r w:rsidRPr="006D00E8">
        <w:rPr>
          <w:rFonts w:hint="eastAsia"/>
        </w:rPr>
        <w:t xml:space="preserve">PDU session", </w:t>
      </w:r>
      <w:r w:rsidRPr="0035520A">
        <w:t>the AMF may send back to the UE the 5GSM message which was not forwarded as specified in subclause 5.4.5.3</w:t>
      </w:r>
      <w:r>
        <w:t>.1</w:t>
      </w:r>
      <w:r w:rsidRPr="0035520A">
        <w:t xml:space="preserve"> case </w:t>
      </w:r>
      <w:r>
        <w:t>e</w:t>
      </w:r>
      <w:r w:rsidRPr="0035520A">
        <w:t>)</w:t>
      </w:r>
      <w:r>
        <w:t xml:space="preserve"> or case f);</w:t>
      </w:r>
    </w:p>
    <w:p w14:paraId="236B9675" w14:textId="77777777" w:rsidR="001D1887" w:rsidRDefault="001D1887" w:rsidP="001D1887">
      <w:pPr>
        <w:pStyle w:val="B2"/>
      </w:pPr>
      <w:r>
        <w:t>11</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an emergency PDU session, and the </w:t>
      </w:r>
      <w:r>
        <w:t>R</w:t>
      </w:r>
      <w:r w:rsidRPr="006D00E8">
        <w:rPr>
          <w:rFonts w:hint="eastAsia"/>
        </w:rPr>
        <w:t xml:space="preserve">equest type IE is included and is set to "existing PDU session", </w:t>
      </w:r>
      <w:r w:rsidRPr="006D00E8">
        <w:rPr>
          <w:rFonts w:eastAsia="Malgun Gothic" w:hint="eastAsia"/>
        </w:rPr>
        <w:t xml:space="preserve">the AMF </w:t>
      </w:r>
      <w:r>
        <w:rPr>
          <w:rFonts w:eastAsia="Malgun Gothic"/>
        </w:rPr>
        <w:t xml:space="preserve">may </w:t>
      </w:r>
      <w:r w:rsidRPr="006D00E8">
        <w:rPr>
          <w:rFonts w:eastAsia="Malgun Gothic" w:hint="eastAsia"/>
        </w:rPr>
        <w:t xml:space="preserve">forward the </w:t>
      </w:r>
      <w:r>
        <w:rPr>
          <w:rFonts w:eastAsia="Malgun Gothic" w:hint="eastAsia"/>
        </w:rPr>
        <w:t>5G</w:t>
      </w:r>
      <w:r w:rsidRPr="006D00E8">
        <w:rPr>
          <w:rFonts w:eastAsia="Malgun Gothic" w:hint="eastAsia"/>
        </w:rPr>
        <w:t>SM message, the PDU session ID</w:t>
      </w:r>
      <w:r w:rsidRPr="00FF4F2E">
        <w:t>, the S-NSSAI (if configured</w:t>
      </w:r>
      <w:r>
        <w:t xml:space="preserve"> in the </w:t>
      </w:r>
      <w:r w:rsidRPr="00FF4F2E">
        <w:t>AMF emergency configuration data), the DNN (if configured</w:t>
      </w:r>
      <w:r>
        <w:t xml:space="preserve"> in the </w:t>
      </w:r>
      <w:r w:rsidRPr="00FF4F2E">
        <w:t xml:space="preserve">AMF emergency configuration data), </w:t>
      </w:r>
      <w:r>
        <w:t xml:space="preserve">and the request type </w:t>
      </w:r>
      <w:r>
        <w:rPr>
          <w:rFonts w:eastAsia="Malgun Gothic" w:hint="eastAsia"/>
        </w:rPr>
        <w:t>towards the SMF identified by the SMF ID</w:t>
      </w:r>
      <w:r w:rsidRPr="006D00E8">
        <w:rPr>
          <w:rFonts w:eastAsia="Malgun Gothic" w:hint="eastAsia"/>
        </w:rPr>
        <w:t xml:space="preserve"> of the PDU session routing context</w:t>
      </w:r>
      <w:r>
        <w:t>;</w:t>
      </w:r>
    </w:p>
    <w:p w14:paraId="7177D4E0" w14:textId="77777777" w:rsidR="001D1887" w:rsidRPr="00DC1A05" w:rsidRDefault="001D1887" w:rsidP="001D1887">
      <w:pPr>
        <w:pStyle w:val="B2"/>
        <w:rPr>
          <w:noProof/>
        </w:rPr>
      </w:pPr>
      <w:r>
        <w:t>12</w:t>
      </w:r>
      <w:r>
        <w:rPr>
          <w:rFonts w:hint="eastAsia"/>
        </w:rPr>
        <w:t>)</w:t>
      </w:r>
      <w:r>
        <w:rPr>
          <w:rFonts w:hint="eastAsia"/>
        </w:rPr>
        <w:tab/>
      </w:r>
      <w:r>
        <w:t xml:space="preserve">if </w:t>
      </w:r>
      <w:r w:rsidRPr="008A2176">
        <w:rPr>
          <w:rFonts w:hint="eastAsia"/>
        </w:rPr>
        <w:t xml:space="preserve">the AMF </w:t>
      </w:r>
      <w:r>
        <w:rPr>
          <w:rFonts w:hint="eastAsia"/>
        </w:rPr>
        <w:t xml:space="preserve">has a PDU session routing context for the PDU session ID and the UE, the </w:t>
      </w:r>
      <w:r>
        <w:t>R</w:t>
      </w:r>
      <w:r>
        <w:rPr>
          <w:rFonts w:hint="eastAsia"/>
        </w:rPr>
        <w:t xml:space="preserve">equest type IE is set to "initial request", </w:t>
      </w:r>
      <w:r w:rsidRPr="00D16B35">
        <w:t xml:space="preserve">then </w:t>
      </w:r>
      <w:r>
        <w:rPr>
          <w:rFonts w:hint="eastAsia"/>
        </w:rPr>
        <w:t xml:space="preserve">the AMF shall </w:t>
      </w:r>
      <w:r>
        <w:t xml:space="preserve">perform a local </w:t>
      </w:r>
      <w:r>
        <w:rPr>
          <w:rFonts w:hint="eastAsia"/>
        </w:rPr>
        <w:t xml:space="preserve">release </w:t>
      </w:r>
      <w:r>
        <w:t xml:space="preserve">of </w:t>
      </w:r>
      <w:r>
        <w:rPr>
          <w:rFonts w:hint="eastAsia"/>
        </w:rPr>
        <w:t>the PDU session identified by the PDU session ID</w:t>
      </w:r>
      <w:r w:rsidRPr="00C31D72">
        <w:rPr>
          <w:rFonts w:hint="eastAsia"/>
        </w:rPr>
        <w:t xml:space="preserve"> </w:t>
      </w:r>
      <w:r>
        <w:rPr>
          <w:rFonts w:hint="eastAsia"/>
        </w:rPr>
        <w:t xml:space="preserve">and shall request the SMF to </w:t>
      </w:r>
      <w:r>
        <w:t xml:space="preserve">perform a local </w:t>
      </w:r>
      <w:r>
        <w:rPr>
          <w:rFonts w:hint="eastAsia"/>
        </w:rPr>
        <w:t xml:space="preserve">release </w:t>
      </w:r>
      <w:r>
        <w:t xml:space="preserve">of </w:t>
      </w:r>
      <w:r>
        <w:rPr>
          <w:rFonts w:hint="eastAsia"/>
        </w:rPr>
        <w:t>the PDU session, and proceed as specified in subclause</w:t>
      </w:r>
      <w:r>
        <w:t> </w:t>
      </w:r>
      <w:r>
        <w:rPr>
          <w:rFonts w:hint="eastAsia"/>
        </w:rPr>
        <w:t>5.4.5.2.3</w:t>
      </w:r>
      <w:r>
        <w:t>;</w:t>
      </w:r>
    </w:p>
    <w:p w14:paraId="1D2E956E" w14:textId="77777777" w:rsidR="001D1887" w:rsidRDefault="001D1887" w:rsidP="001D1887">
      <w:pPr>
        <w:pStyle w:val="B2"/>
        <w:rPr>
          <w:noProof/>
        </w:rPr>
      </w:pPr>
      <w:r>
        <w:t>13)</w:t>
      </w:r>
      <w:r>
        <w:tab/>
      </w:r>
      <w:r w:rsidRPr="00AD7DD2">
        <w:rPr>
          <w:noProof/>
        </w:rPr>
        <w:t xml:space="preserve">if the Request type IE is set to "initial request" </w:t>
      </w:r>
      <w:r>
        <w:rPr>
          <w:noProof/>
        </w:rPr>
        <w:t xml:space="preserve">or </w:t>
      </w:r>
      <w:r w:rsidRPr="00AD7DD2">
        <w:rPr>
          <w:noProof/>
        </w:rPr>
        <w:t>"</w:t>
      </w:r>
      <w:r>
        <w:t>modification request</w:t>
      </w:r>
      <w:r w:rsidRPr="00AD7DD2">
        <w:rPr>
          <w:noProof/>
        </w:rPr>
        <w:t>"</w:t>
      </w:r>
      <w:r>
        <w:rPr>
          <w:noProof/>
        </w:rPr>
        <w:t xml:space="preserve">, </w:t>
      </w:r>
      <w:r w:rsidRPr="00AD7DD2">
        <w:rPr>
          <w:noProof/>
        </w:rPr>
        <w:t xml:space="preserve">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r>
        <w:rPr>
          <w:noProof/>
        </w:rPr>
        <w:t>,</w:t>
      </w:r>
      <w:r>
        <w:t xml:space="preserve"> case f)</w:t>
      </w:r>
      <w:r w:rsidRPr="00015613">
        <w:t xml:space="preserve"> </w:t>
      </w:r>
      <w:r>
        <w:t>or h4)</w:t>
      </w:r>
      <w:r>
        <w:rPr>
          <w:noProof/>
        </w:rPr>
        <w:t>;</w:t>
      </w:r>
    </w:p>
    <w:p w14:paraId="1F2760C6" w14:textId="77777777" w:rsidR="001D1887" w:rsidRPr="00015613" w:rsidRDefault="001D1887" w:rsidP="001D1887">
      <w:pPr>
        <w:pStyle w:val="B2"/>
      </w:pPr>
      <w:r>
        <w:t>14)</w:t>
      </w:r>
      <w:r>
        <w:tab/>
      </w:r>
      <w:r w:rsidRPr="00474D7C">
        <w:t xml:space="preserve">if the Request type IE is set to "existing PDU session", </w:t>
      </w:r>
      <w:r w:rsidRPr="00474D7C">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rPr>
          <w:rFonts w:eastAsia="Malgun Gothic"/>
        </w:rPr>
        <w:t>,</w:t>
      </w:r>
      <w:r>
        <w:t xml:space="preserve"> case f) or h4)</w:t>
      </w:r>
      <w:r>
        <w:rPr>
          <w:rFonts w:eastAsia="Malgun Gothic"/>
        </w:rPr>
        <w:t>;</w:t>
      </w:r>
    </w:p>
    <w:p w14:paraId="44B84E2B" w14:textId="77777777" w:rsidR="001D1887" w:rsidRDefault="001D1887" w:rsidP="001D1887">
      <w:pPr>
        <w:pStyle w:val="B2"/>
      </w:pPr>
      <w:r>
        <w:t>15)</w:t>
      </w:r>
      <w:r>
        <w:tab/>
        <w:t>if</w:t>
      </w:r>
      <w:r w:rsidRPr="00E87B27">
        <w:t xml:space="preserve"> the Request type IE</w:t>
      </w:r>
      <w:r w:rsidRPr="00297236">
        <w:t xml:space="preserve"> is</w:t>
      </w:r>
      <w:r w:rsidRPr="00E87B27">
        <w:t xml:space="preserve"> set to "initial request"</w:t>
      </w:r>
      <w:r>
        <w:t>,</w:t>
      </w:r>
      <w:r w:rsidRPr="00E87B27">
        <w:t xml:space="preserve"> "existing PDU session"</w:t>
      </w:r>
      <w:r>
        <w:t xml:space="preserve">, </w:t>
      </w:r>
      <w:r w:rsidRPr="00E87B27">
        <w:t>"</w:t>
      </w:r>
      <w:r>
        <w:t>modification request</w:t>
      </w:r>
      <w:r w:rsidRPr="00E87B27">
        <w:t>"</w:t>
      </w:r>
      <w:r>
        <w:t xml:space="preserve"> or "MA PDU request"</w:t>
      </w:r>
      <w:r w:rsidRPr="00E87B27">
        <w:t>, the UE is not configured for high priority access in selected PLMN</w:t>
      </w:r>
      <w:r w:rsidRPr="00297236">
        <w:t>,</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subclause 5.4.5.3.1 case i);</w:t>
      </w:r>
    </w:p>
    <w:p w14:paraId="6D9B90F9" w14:textId="77777777" w:rsidR="001D1887" w:rsidRDefault="001D1887" w:rsidP="001D1887">
      <w:pPr>
        <w:pStyle w:val="B2"/>
        <w:rPr>
          <w:noProof/>
        </w:rPr>
      </w:pPr>
      <w:r>
        <w:rPr>
          <w:noProof/>
        </w:rPr>
        <w:t>15a)</w:t>
      </w:r>
      <w:r>
        <w:rPr>
          <w:noProof/>
        </w:rPr>
        <w:tab/>
      </w:r>
      <w:r w:rsidRPr="00AD163A">
        <w:rPr>
          <w:noProof/>
        </w:rPr>
        <w:t>if the Request type IE is set to "initial request"</w:t>
      </w:r>
      <w:r>
        <w:rPr>
          <w:noProof/>
        </w:rPr>
        <w:t xml:space="preserve"> or "initial emergency request"</w:t>
      </w:r>
      <w:r w:rsidRPr="00AD163A">
        <w:rPr>
          <w:noProof/>
        </w:rPr>
        <w:t xml:space="preserve"> and 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rPr>
          <w:noProof/>
        </w:rPr>
        <w:t xml:space="preserve">, then the </w:t>
      </w:r>
      <w:r w:rsidRPr="00AD163A">
        <w:rPr>
          <w:noProof/>
        </w:rPr>
        <w:t>AMF may send back to the UE the 5GSM message which was not forwarded as specified in subclause</w:t>
      </w:r>
      <w:r>
        <w:rPr>
          <w:noProof/>
        </w:rPr>
        <w:t> </w:t>
      </w:r>
      <w:r w:rsidRPr="00AD163A">
        <w:rPr>
          <w:noProof/>
        </w:rPr>
        <w:t xml:space="preserve">5.4.5.3.1 case </w:t>
      </w:r>
      <w:r>
        <w:rPr>
          <w:noProof/>
        </w:rPr>
        <w:t>i1</w:t>
      </w:r>
      <w:r w:rsidRPr="00AD163A">
        <w:rPr>
          <w:noProof/>
        </w:rPr>
        <w:t>)</w:t>
      </w:r>
      <w:r>
        <w:rPr>
          <w:noProof/>
        </w:rPr>
        <w:t>; and</w:t>
      </w:r>
    </w:p>
    <w:p w14:paraId="041599FF" w14:textId="77777777" w:rsidR="001D1887" w:rsidRDefault="001D1887" w:rsidP="001D1887">
      <w:pPr>
        <w:pStyle w:val="B2"/>
      </w:pPr>
      <w:r>
        <w:rPr>
          <w:lang w:eastAsia="ko-KR"/>
        </w:rPr>
        <w:t>16</w:t>
      </w:r>
      <w:r w:rsidRPr="00815379">
        <w:rPr>
          <w:lang w:eastAsia="ko-KR"/>
        </w:rPr>
        <w:t>)</w:t>
      </w:r>
      <w:r w:rsidRPr="00815379">
        <w:rPr>
          <w:lang w:eastAsia="ko-KR"/>
        </w:rPr>
        <w:tab/>
      </w:r>
      <w:r w:rsidRPr="00815379">
        <w:t>if the Request type IE is set to "initial request"</w:t>
      </w:r>
      <w:r>
        <w:t xml:space="preserve"> or "MA PDU request"</w:t>
      </w:r>
      <w:r w:rsidRPr="00815379">
        <w:t xml:space="preserve">, the AMF is </w:t>
      </w:r>
      <w:r>
        <w:t>pending</w:t>
      </w:r>
      <w:r w:rsidRPr="00815379">
        <w:t xml:space="preserve">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r>
        <w:t xml:space="preserve"> or case f);</w:t>
      </w:r>
    </w:p>
    <w:p w14:paraId="4BC170BA" w14:textId="77777777" w:rsidR="001D1887" w:rsidRDefault="001D1887" w:rsidP="001D1887">
      <w:pPr>
        <w:pStyle w:val="B2"/>
      </w:pPr>
      <w:r>
        <w:t>17)</w:t>
      </w:r>
      <w:r>
        <w:tab/>
        <w:t xml:space="preserve">if </w:t>
      </w:r>
      <w:r w:rsidRPr="00527A39">
        <w:t>the timer T3447 is running</w:t>
      </w:r>
      <w:r>
        <w:t xml:space="preserve"> and</w:t>
      </w:r>
      <w:r w:rsidRPr="00370822">
        <w:t xml:space="preserve"> the UE support</w:t>
      </w:r>
      <w:r>
        <w:t>s</w:t>
      </w:r>
      <w:r w:rsidRPr="00370822">
        <w:t xml:space="preserve"> service gap control</w:t>
      </w:r>
      <w:r>
        <w:t xml:space="preserve"> and:</w:t>
      </w:r>
    </w:p>
    <w:p w14:paraId="570E6609" w14:textId="77777777" w:rsidR="001D1887" w:rsidRDefault="001D1887" w:rsidP="001D1887">
      <w:pPr>
        <w:pStyle w:val="B3"/>
      </w:pPr>
      <w:r>
        <w:t>i)</w:t>
      </w:r>
      <w:r>
        <w:tab/>
        <w:t>the Request type IE:</w:t>
      </w:r>
    </w:p>
    <w:p w14:paraId="5E6D58A2" w14:textId="77777777" w:rsidR="001D1887" w:rsidRDefault="001D1887" w:rsidP="001D1887">
      <w:pPr>
        <w:pStyle w:val="B4"/>
      </w:pPr>
      <w:r>
        <w:t>A)</w:t>
      </w:r>
      <w:r>
        <w:tab/>
        <w:t>is set to "initial request";</w:t>
      </w:r>
    </w:p>
    <w:p w14:paraId="23EE383D" w14:textId="77777777" w:rsidR="001D1887" w:rsidRDefault="001D1887" w:rsidP="001D1887">
      <w:pPr>
        <w:pStyle w:val="B4"/>
      </w:pPr>
      <w:r>
        <w:t>B)</w:t>
      </w:r>
      <w:r>
        <w:tab/>
        <w:t>is set to "existing PDU session"; or</w:t>
      </w:r>
    </w:p>
    <w:p w14:paraId="04F03988" w14:textId="77777777" w:rsidR="001D1887" w:rsidRDefault="001D1887" w:rsidP="001D1887">
      <w:pPr>
        <w:pStyle w:val="B4"/>
      </w:pPr>
      <w:r>
        <w:t>C</w:t>
      </w:r>
      <w:r>
        <w:tab/>
        <w:t>is set to "modification request" and the PDU session being modified is a non-emergency PDU session;</w:t>
      </w:r>
    </w:p>
    <w:p w14:paraId="0EDBC0D2" w14:textId="77777777" w:rsidR="001D1887" w:rsidRDefault="001D1887" w:rsidP="001D1887">
      <w:pPr>
        <w:pStyle w:val="B3"/>
      </w:pPr>
      <w:r>
        <w:t>ii)</w:t>
      </w:r>
      <w:r>
        <w:tab/>
      </w:r>
      <w:r w:rsidRPr="00527A39">
        <w:t>the UE is not configured for high priority access in selected PLMN</w:t>
      </w:r>
      <w:r>
        <w:t>;</w:t>
      </w:r>
    </w:p>
    <w:p w14:paraId="1F80E46D" w14:textId="77777777" w:rsidR="001D1887" w:rsidRDefault="001D1887" w:rsidP="001D1887">
      <w:pPr>
        <w:pStyle w:val="B3"/>
      </w:pPr>
      <w:r>
        <w:t>iii)</w:t>
      </w:r>
      <w:r>
        <w:tab/>
        <w:t>the current NAS signalling connection was not triggered by paging; and</w:t>
      </w:r>
    </w:p>
    <w:p w14:paraId="2EC7DC8D" w14:textId="77777777" w:rsidR="001D1887" w:rsidRDefault="001D1887" w:rsidP="001D1887">
      <w:pPr>
        <w:pStyle w:val="B3"/>
      </w:pPr>
      <w:r>
        <w:t>iv)</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 the current NAS signalling connection,</w:t>
      </w:r>
    </w:p>
    <w:p w14:paraId="4464D47B" w14:textId="77777777" w:rsidR="001D1887" w:rsidRPr="00815379" w:rsidRDefault="001D1887" w:rsidP="001D1887">
      <w:pPr>
        <w:pStyle w:val="B2"/>
      </w:pPr>
      <w:r>
        <w:tab/>
        <w:t xml:space="preserve">then </w:t>
      </w:r>
      <w:r w:rsidRPr="00815379">
        <w:t>the AMF shall send back to the UE the 5GSM message which was not forwarded as specified in subclause 5.4.5.3.1 case e)</w:t>
      </w:r>
      <w:r>
        <w:t xml:space="preserve"> or case f);</w:t>
      </w:r>
    </w:p>
    <w:p w14:paraId="6B38428E" w14:textId="77777777" w:rsidR="001D1887" w:rsidRDefault="001D1887" w:rsidP="001D1887">
      <w:pPr>
        <w:pStyle w:val="B2"/>
        <w:rPr>
          <w:rFonts w:eastAsia="Malgun Gothic"/>
          <w:lang w:eastAsia="ko-KR"/>
        </w:rPr>
      </w:pPr>
      <w:r>
        <w:rPr>
          <w:rFonts w:eastAsia="Malgun Gothic"/>
          <w:lang w:eastAsia="ko-KR"/>
        </w:rPr>
        <w:t>18)</w:t>
      </w:r>
      <w:r w:rsidRPr="008A2176">
        <w:tab/>
      </w:r>
      <w:r w:rsidRPr="006D00E8">
        <w:rPr>
          <w:rFonts w:eastAsia="Malgun Gothic" w:hint="eastAsia"/>
          <w:lang w:eastAsia="ko-KR"/>
        </w:rPr>
        <w:t xml:space="preserve">if the AMF has a PDU session routing context for the PDU session ID and the UE, the </w:t>
      </w:r>
      <w:r>
        <w:rPr>
          <w:rFonts w:eastAsia="Malgun Gothic"/>
          <w:lang w:eastAsia="ko-KR"/>
        </w:rPr>
        <w:t>R</w:t>
      </w:r>
      <w:r w:rsidRPr="006D00E8">
        <w:rPr>
          <w:rFonts w:eastAsia="Malgun Gothic" w:hint="eastAsia"/>
          <w:lang w:eastAsia="ko-KR"/>
        </w:rPr>
        <w:t xml:space="preserve">equest type IE is not included, </w:t>
      </w:r>
      <w:r w:rsidRPr="00E87B27">
        <w:t>the UE is not configured for high priority access in selected PLMN</w:t>
      </w:r>
      <w:r>
        <w:t xml:space="preserve">,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Malgun Gothic" w:hint="eastAsia"/>
          <w:lang w:eastAsia="ko-KR"/>
        </w:rPr>
        <w:t xml:space="preserve">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r>
        <w:rPr>
          <w:rFonts w:eastAsia="Malgun Gothic"/>
          <w:lang w:eastAsia="ko-KR"/>
        </w:rPr>
        <w:t xml:space="preserve"> with:</w:t>
      </w:r>
    </w:p>
    <w:p w14:paraId="685E338D" w14:textId="77777777" w:rsidR="001D1887" w:rsidRDefault="001D1887" w:rsidP="001D1887">
      <w:pPr>
        <w:pStyle w:val="B3"/>
        <w:rPr>
          <w:lang w:eastAsia="ko-KR"/>
        </w:rPr>
      </w:pPr>
      <w:r>
        <w:rPr>
          <w:lang w:eastAsia="ko-KR"/>
        </w:rPr>
        <w:lastRenderedPageBreak/>
        <w:t>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14:paraId="00EC8CB5" w14:textId="77777777" w:rsidR="001D1887" w:rsidRDefault="001D1887" w:rsidP="001D1887">
      <w:pPr>
        <w:pStyle w:val="B3"/>
        <w:rPr>
          <w:lang w:eastAsia="ko-KR"/>
        </w:rPr>
      </w:pPr>
      <w:r>
        <w:rPr>
          <w:lang w:eastAsia="ko-KR"/>
        </w:rPr>
        <w:t>ii)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14:paraId="0DDE9F20" w14:textId="77777777" w:rsidR="001D1887" w:rsidRDefault="001D1887" w:rsidP="001D1887">
      <w:pPr>
        <w:pStyle w:val="B3"/>
        <w:rPr>
          <w:lang w:eastAsia="ko-KR"/>
        </w:rPr>
      </w:pPr>
      <w:r>
        <w:rPr>
          <w:lang w:eastAsia="ko-KR"/>
        </w:rPr>
        <w:t>iii)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p>
    <w:p w14:paraId="308B37EA" w14:textId="77777777" w:rsidR="001D1887" w:rsidRDefault="001D1887" w:rsidP="001D1887">
      <w:pPr>
        <w:pStyle w:val="B2"/>
        <w:rPr>
          <w:noProof/>
        </w:rPr>
      </w:pPr>
      <w:r>
        <w:t>19)</w:t>
      </w:r>
      <w:r>
        <w:tab/>
      </w:r>
      <w:r w:rsidRPr="00AD7DD2">
        <w:rPr>
          <w:noProof/>
        </w:rPr>
        <w:t>if the Req</w:t>
      </w:r>
      <w:r>
        <w:rPr>
          <w:noProof/>
        </w:rPr>
        <w:t>uest type IE is set to "MA PDU request</w:t>
      </w:r>
      <w:r w:rsidRPr="00AD7DD2">
        <w:rPr>
          <w:noProof/>
        </w:rPr>
        <w:t>" and the S-NSSAI IE contains an S-NSSAI that is not allowed by the network</w:t>
      </w:r>
      <w:r>
        <w:rPr>
          <w:noProof/>
        </w:rPr>
        <w:t xml:space="preserve"> on neither access</w:t>
      </w:r>
      <w:r w:rsidRPr="00AD7DD2">
        <w:rPr>
          <w:noProof/>
        </w:rPr>
        <w:t xml:space="preserve">, then the AMF shall send to the UE the 5GSM message which was not forwarded </w:t>
      </w:r>
      <w:r>
        <w:rPr>
          <w:noProof/>
        </w:rPr>
        <w:t xml:space="preserve">as specified in subclause 5.4.5.3.1 case </w:t>
      </w:r>
      <w:r w:rsidRPr="00AD7DD2">
        <w:rPr>
          <w:noProof/>
        </w:rPr>
        <w:t>e)</w:t>
      </w:r>
      <w:r>
        <w:t xml:space="preserve"> or case f)</w:t>
      </w:r>
      <w:r>
        <w:rPr>
          <w:noProof/>
        </w:rPr>
        <w:t>;</w:t>
      </w:r>
    </w:p>
    <w:p w14:paraId="67ECCE34" w14:textId="77777777" w:rsidR="001D1887" w:rsidRDefault="001D1887" w:rsidP="001D1887">
      <w:pPr>
        <w:pStyle w:val="B2"/>
        <w:rPr>
          <w:noProof/>
        </w:rPr>
      </w:pPr>
      <w:r>
        <w:rPr>
          <w:noProof/>
        </w:rPr>
        <w:t>20)</w:t>
      </w:r>
      <w:r>
        <w:rPr>
          <w:noProof/>
        </w:rPr>
        <w:tab/>
      </w:r>
      <w:r w:rsidRPr="00AD163A">
        <w:rPr>
          <w:noProof/>
        </w:rPr>
        <w:t>if the Request type IE is set to "initial request" and the UE is registered for emergency services over the current access, then the AMF may send back to the UE the 5GSM message which was not forwarded as specified in subclause</w:t>
      </w:r>
      <w:r>
        <w:rPr>
          <w:noProof/>
        </w:rPr>
        <w:t> </w:t>
      </w:r>
      <w:r w:rsidRPr="00AD163A">
        <w:rPr>
          <w:noProof/>
        </w:rPr>
        <w:t xml:space="preserve">5.4.5.3.1 case </w:t>
      </w:r>
      <w:r>
        <w:rPr>
          <w:noProof/>
        </w:rPr>
        <w:t>e) or case f</w:t>
      </w:r>
      <w:r w:rsidRPr="00AD163A">
        <w:rPr>
          <w:noProof/>
        </w:rPr>
        <w:t>)</w:t>
      </w:r>
      <w:r>
        <w:rPr>
          <w:noProof/>
        </w:rPr>
        <w:t>; and</w:t>
      </w:r>
    </w:p>
    <w:p w14:paraId="02AFA04F" w14:textId="77777777" w:rsidR="001D1887" w:rsidRPr="00CF661E" w:rsidRDefault="001D1887" w:rsidP="001D1887">
      <w:pPr>
        <w:pStyle w:val="B2"/>
      </w:pPr>
      <w:r w:rsidRPr="00D35D40">
        <w:t>21)</w:t>
      </w:r>
      <w:r w:rsidRPr="00D35D40">
        <w:tab/>
      </w:r>
      <w:r w:rsidRPr="00CF661E">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14:paraId="26A5B8CA" w14:textId="77777777" w:rsidR="001D1887" w:rsidRDefault="001D1887" w:rsidP="001D1887">
      <w:pPr>
        <w:pStyle w:val="B2"/>
      </w:pPr>
      <w:r>
        <w:t>22)</w:t>
      </w:r>
      <w:r>
        <w:tab/>
      </w:r>
      <w:r w:rsidRPr="00AD7DD2">
        <w:rPr>
          <w:noProof/>
        </w:rPr>
        <w:t>if the Request type IE is set to "</w:t>
      </w:r>
      <w:r>
        <w:rPr>
          <w:noProof/>
        </w:rPr>
        <w:t>MA PDU</w:t>
      </w:r>
      <w:r w:rsidRPr="00AD7DD2">
        <w:rPr>
          <w:noProof/>
        </w:rPr>
        <w:t xml:space="preserve"> request" and </w:t>
      </w:r>
      <w:r>
        <w:t xml:space="preserve">the UE requested DNN </w:t>
      </w:r>
      <w:r>
        <w:rPr>
          <w:lang w:eastAsia="ko-KR"/>
        </w:rPr>
        <w:t>corresponds to an LADN DNN</w:t>
      </w:r>
      <w:r>
        <w:t xml:space="preserve">, the AMF shall send back to the UE the 5GSM message which was not forwarded and 5GMM cause </w:t>
      </w:r>
      <w:r w:rsidRPr="00CC0C94">
        <w:t>#</w:t>
      </w:r>
      <w:r>
        <w:t>90</w:t>
      </w:r>
      <w:r w:rsidRPr="00CC0C94">
        <w:t xml:space="preserve"> "</w:t>
      </w:r>
      <w:r w:rsidRPr="0035520A">
        <w:rPr>
          <w:noProof/>
          <w:lang w:val="en-US"/>
        </w:rPr>
        <w:t>payload was not</w:t>
      </w:r>
      <w:r w:rsidRPr="0035520A">
        <w:t xml:space="preserve"> forwarded</w:t>
      </w:r>
      <w:r w:rsidRPr="00CC0C94">
        <w:t>"</w:t>
      </w:r>
      <w:r>
        <w:t xml:space="preserve"> as specified in subclause 5.4.5.3.1 case hx).</w:t>
      </w:r>
    </w:p>
    <w:p w14:paraId="3EAED8CE" w14:textId="77777777" w:rsidR="001D1887" w:rsidRDefault="001D1887" w:rsidP="001D1887">
      <w:pPr>
        <w:pStyle w:val="B2"/>
      </w:pPr>
      <w:r>
        <w:t>23)</w:t>
      </w:r>
      <w:r>
        <w:tab/>
        <w:t xml:space="preserve">if the </w:t>
      </w:r>
      <w:r w:rsidRPr="00AD7DD2">
        <w:rPr>
          <w:noProof/>
        </w:rPr>
        <w:t>Request type IE is set to "</w:t>
      </w:r>
      <w:r w:rsidRPr="00AD163A">
        <w:rPr>
          <w:noProof/>
        </w:rPr>
        <w:t>initial request</w:t>
      </w:r>
      <w:r w:rsidRPr="00AD7DD2">
        <w:rPr>
          <w:noProof/>
        </w:rPr>
        <w:t>"</w:t>
      </w:r>
      <w:r>
        <w:rPr>
          <w:noProof/>
        </w:rPr>
        <w:t xml:space="preserve">, </w:t>
      </w:r>
      <w:r>
        <w:t xml:space="preserve">the UE requested DNN </w:t>
      </w:r>
      <w:r>
        <w:rPr>
          <w:lang w:eastAsia="ko-KR"/>
        </w:rPr>
        <w:t>corresponds to an LADN DNN</w:t>
      </w:r>
      <w:r>
        <w:t>, and the MA PDU session information IE is included, the AMF shall not forward the MA PDU session information towards the SMF.</w:t>
      </w:r>
    </w:p>
    <w:p w14:paraId="54C022E3" w14:textId="77777777" w:rsidR="001D1887" w:rsidRPr="00CF661E" w:rsidRDefault="001D1887" w:rsidP="001D1887">
      <w:pPr>
        <w:pStyle w:val="B2"/>
      </w:pPr>
      <w:r>
        <w:t>24)</w:t>
      </w:r>
      <w:r>
        <w:tab/>
        <w:t xml:space="preserve">if the </w:t>
      </w:r>
      <w:r w:rsidRPr="00AD7DD2">
        <w:rPr>
          <w:noProof/>
        </w:rPr>
        <w:t xml:space="preserve">Request type IE is set to </w:t>
      </w:r>
      <w:r>
        <w:rPr>
          <w:noProof/>
        </w:rPr>
        <w:t>"</w:t>
      </w:r>
      <w:r>
        <w:t>modification request</w:t>
      </w:r>
      <w:r>
        <w:rPr>
          <w:noProof/>
        </w:rPr>
        <w:t xml:space="preserve">", </w:t>
      </w:r>
      <w:r>
        <w:t xml:space="preserve">the </w:t>
      </w:r>
      <w:r>
        <w:rPr>
          <w:lang w:eastAsia="ja-JP"/>
        </w:rPr>
        <w:t>DNN associated with the PDU session</w:t>
      </w:r>
      <w:r>
        <w:t xml:space="preserve"> </w:t>
      </w:r>
      <w:r>
        <w:rPr>
          <w:lang w:eastAsia="ko-KR"/>
        </w:rPr>
        <w:t>corresponds to an LADN DNN</w:t>
      </w:r>
      <w:r>
        <w:t>, and MA PDU session information IE is included, the AMF shall not forward the MA PDU session information towards the SMF.</w:t>
      </w:r>
    </w:p>
    <w:p w14:paraId="6A074650" w14:textId="77777777" w:rsidR="001D1887" w:rsidRDefault="001D1887" w:rsidP="001D1887">
      <w:pPr>
        <w:pStyle w:val="B1"/>
      </w:pPr>
      <w:r>
        <w:rPr>
          <w:lang w:eastAsia="ko-KR"/>
        </w:rPr>
        <w:t>b)</w:t>
      </w:r>
      <w:r>
        <w:rPr>
          <w:lang w:eastAsia="ko-KR"/>
        </w:rPr>
        <w:tab/>
        <w:t xml:space="preserve">If the Payload container type IE is set to </w:t>
      </w:r>
      <w:r>
        <w:t>"SMS" and the AMF does not have an SMSF address associated with the UE or the AMF cannot forward the content of the Payload container IE to the SMSF associated with the SMSF address available in the AMF, the AMF shall abort the procedure.</w:t>
      </w:r>
    </w:p>
    <w:p w14:paraId="342161D3" w14:textId="77777777" w:rsidR="001D1887" w:rsidRDefault="001D1887" w:rsidP="001D1887">
      <w:pPr>
        <w:pStyle w:val="B1"/>
      </w:pPr>
      <w:r>
        <w:t>c)</w:t>
      </w:r>
      <w:r>
        <w:tab/>
      </w:r>
      <w:r>
        <w:rPr>
          <w:lang w:eastAsia="ko-KR"/>
        </w:rPr>
        <w:t xml:space="preserve">If the Payload container type IE is set to </w:t>
      </w:r>
      <w:r>
        <w:t>"LTE Positioning Protocol (LPP) message container" and if</w:t>
      </w:r>
      <w:r w:rsidRPr="0074505F">
        <w:t xml:space="preserve"> </w:t>
      </w:r>
      <w:r>
        <w:t>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14:paraId="7FB2B1AB" w14:textId="77777777" w:rsidR="001D1887" w:rsidRDefault="001D1887" w:rsidP="001D1887">
      <w:pPr>
        <w:pStyle w:val="B1"/>
      </w:pPr>
      <w:r>
        <w:t>d)</w:t>
      </w:r>
      <w:r>
        <w:tab/>
        <w:t xml:space="preserve">If the </w:t>
      </w:r>
      <w:r>
        <w:rPr>
          <w:lang w:eastAsia="ko-KR"/>
        </w:rPr>
        <w:t xml:space="preserve">Payload container type IE is set to </w:t>
      </w:r>
      <w:r>
        <w:t>"</w:t>
      </w:r>
      <w:r w:rsidRPr="00372DF6">
        <w:t>UE policy</w:t>
      </w:r>
      <w:r>
        <w:t xml:space="preserve"> container" and the AMF does not have a PCF address associated with the UE or the AMF cannot forward the content of the Payload container IE to the PCF associated with the PCF address available in the AMF, the AMF shall abort the procedure.</w:t>
      </w:r>
    </w:p>
    <w:p w14:paraId="0556DB0B" w14:textId="77777777" w:rsidR="001D1887" w:rsidRDefault="001D1887" w:rsidP="001D1887">
      <w:pPr>
        <w:pStyle w:val="B1"/>
      </w:pPr>
      <w:r>
        <w:t>e)</w:t>
      </w:r>
      <w:r>
        <w:tab/>
      </w:r>
      <w:r>
        <w:rPr>
          <w:lang w:eastAsia="ko-KR"/>
        </w:rPr>
        <w:t xml:space="preserve">If the Payload container type IE is set to </w:t>
      </w:r>
      <w:r>
        <w:t>"</w:t>
      </w:r>
      <w:r w:rsidRPr="0099571B">
        <w:t>Location services message container</w:t>
      </w:r>
      <w:r>
        <w:t>" and if</w:t>
      </w:r>
      <w:r w:rsidRPr="0074505F">
        <w:t xml:space="preserve"> </w:t>
      </w:r>
      <w:r>
        <w:t>the Additional information IE is included in the UL NAS TRANSPORT message and the AMF cannot forward the content of the Payload container IE to an LMF associated with the routing information included in the Additional information IE, the AMF shall abort the procedure.</w:t>
      </w:r>
    </w:p>
    <w:p w14:paraId="701DFA74" w14:textId="77777777" w:rsidR="001D1887" w:rsidRDefault="001D1887" w:rsidP="001D1887">
      <w:pPr>
        <w:pStyle w:val="B1"/>
      </w:pPr>
      <w:r>
        <w:t>f)</w:t>
      </w:r>
      <w:r>
        <w:tab/>
      </w:r>
      <w:r w:rsidRPr="00E8405B">
        <w:t>If the Payload container type IE is set to "SMS"</w:t>
      </w:r>
      <w:r>
        <w:t xml:space="preserve"> or </w:t>
      </w:r>
      <w:r w:rsidRPr="00E8405B">
        <w:t>"LTE Positioning Protocol (LPP) message container"</w:t>
      </w:r>
      <w:r>
        <w:t>:</w:t>
      </w:r>
    </w:p>
    <w:p w14:paraId="491E1C97" w14:textId="77777777" w:rsidR="001D1887" w:rsidRDefault="001D1887" w:rsidP="001D1887">
      <w:pPr>
        <w:pStyle w:val="B2"/>
      </w:pPr>
      <w:r>
        <w:t>1)</w:t>
      </w:r>
      <w:r>
        <w:tab/>
      </w:r>
      <w:r w:rsidRPr="00B1382A">
        <w:t>the timer T3447 is running and the UE supports service gap control</w:t>
      </w:r>
      <w:r>
        <w:t>;</w:t>
      </w:r>
    </w:p>
    <w:p w14:paraId="233BAECA" w14:textId="77777777" w:rsidR="001D1887" w:rsidRDefault="001D1887" w:rsidP="001D1887">
      <w:pPr>
        <w:pStyle w:val="B2"/>
      </w:pPr>
      <w:r>
        <w:t>2)</w:t>
      </w:r>
      <w:r>
        <w:tab/>
        <w:t>the UE is not configured for high priority access in selected PLMN;</w:t>
      </w:r>
    </w:p>
    <w:p w14:paraId="43AD3E5E" w14:textId="77777777" w:rsidR="001D1887" w:rsidRDefault="001D1887" w:rsidP="001D1887">
      <w:pPr>
        <w:pStyle w:val="B2"/>
      </w:pPr>
      <w:r>
        <w:t>3)</w:t>
      </w:r>
      <w:r>
        <w:tab/>
        <w:t>the current NAS signalling connection was not triggered by paging; and</w:t>
      </w:r>
    </w:p>
    <w:p w14:paraId="683E84D2" w14:textId="52CCD176" w:rsidR="001D1887" w:rsidRDefault="001D1887" w:rsidP="001D1887">
      <w:pPr>
        <w:pStyle w:val="B2"/>
      </w:pPr>
      <w:r>
        <w:lastRenderedPageBreak/>
        <w:t>4)</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w:t>
      </w:r>
      <w:del w:id="3" w:author="王慧" w:date="2022-04-22T11:14:00Z">
        <w:r w:rsidRPr="001D1887" w:rsidDel="001D1887">
          <w:delText>the UE in 5GMM-CONNECTED mode receives mobile terminated signalling or downlink data over the user-plane</w:delText>
        </w:r>
      </w:del>
      <w:r>
        <w:t xml:space="preserve"> the current NAS signalling connection,</w:t>
      </w:r>
    </w:p>
    <w:p w14:paraId="417A62FA" w14:textId="77777777" w:rsidR="001D1887" w:rsidRDefault="001D1887" w:rsidP="001D1887">
      <w:pPr>
        <w:pStyle w:val="B1"/>
      </w:pPr>
      <w:r>
        <w:tab/>
      </w:r>
      <w:r w:rsidRPr="00B1382A">
        <w:t>the AMF shall abort the procedure.</w:t>
      </w:r>
    </w:p>
    <w:p w14:paraId="0F33DFDF" w14:textId="77777777" w:rsidR="001D1887" w:rsidRDefault="001D1887" w:rsidP="001D1887">
      <w:pPr>
        <w:pStyle w:val="NO"/>
      </w:pPr>
      <w:r>
        <w:t>NOTE:</w:t>
      </w:r>
      <w:r>
        <w:tab/>
      </w:r>
      <w:r w:rsidRPr="0065359D">
        <w:t xml:space="preserve">In this state the </w:t>
      </w:r>
      <w:r>
        <w:t xml:space="preserve">N1 </w:t>
      </w:r>
      <w:r w:rsidRPr="0065359D">
        <w:t>NAS signa</w:t>
      </w:r>
      <w:r>
        <w:t>l</w:t>
      </w:r>
      <w:r w:rsidRPr="0065359D">
        <w:t>ling connection can be released by the network</w:t>
      </w:r>
      <w:r>
        <w:t>.</w:t>
      </w:r>
    </w:p>
    <w:p w14:paraId="542039B0" w14:textId="77777777" w:rsidR="001D1887" w:rsidRDefault="001D1887" w:rsidP="001D1887">
      <w:pPr>
        <w:pStyle w:val="B1"/>
      </w:pPr>
      <w:r>
        <w:t>g)</w:t>
      </w:r>
      <w:r>
        <w:tab/>
        <w:t xml:space="preserve">If the </w:t>
      </w:r>
      <w:r w:rsidRPr="00E97231">
        <w:t>Payload container type IE is set to "CIoT user data container"</w:t>
      </w:r>
      <w:r>
        <w:t xml:space="preserve"> and:</w:t>
      </w:r>
    </w:p>
    <w:p w14:paraId="7352004F" w14:textId="77777777" w:rsidR="001D1887" w:rsidRDefault="001D1887" w:rsidP="001D1887">
      <w:pPr>
        <w:pStyle w:val="B2"/>
      </w:pPr>
      <w:r>
        <w:t>1</w:t>
      </w:r>
      <w:r w:rsidRPr="003168A2">
        <w:t>)</w:t>
      </w:r>
      <w:r w:rsidRPr="003168A2">
        <w:tab/>
      </w:r>
      <w:r>
        <w:t xml:space="preserve">if </w:t>
      </w:r>
      <w:r w:rsidRPr="008A2176">
        <w:t xml:space="preserve">the AMF </w:t>
      </w:r>
      <w:r>
        <w:t>does not have a PDU session routing context for the PDU session ID and the UE; or</w:t>
      </w:r>
    </w:p>
    <w:p w14:paraId="2BE2BBB4" w14:textId="77777777" w:rsidR="001D1887" w:rsidRDefault="001D1887" w:rsidP="001D1887">
      <w:pPr>
        <w:pStyle w:val="B2"/>
      </w:pPr>
      <w:r>
        <w:t>2)</w:t>
      </w:r>
      <w:r>
        <w:tab/>
        <w:t xml:space="preserve">if </w:t>
      </w:r>
      <w:r w:rsidRPr="008A2176">
        <w:t xml:space="preserve">the AMF </w:t>
      </w:r>
      <w:r>
        <w:t xml:space="preserve">unsuccessfully attempted to </w:t>
      </w:r>
      <w:r w:rsidRPr="008A2176">
        <w:rPr>
          <w:rFonts w:hint="eastAsia"/>
        </w:rPr>
        <w:t xml:space="preserve">forward the </w:t>
      </w:r>
      <w:r>
        <w:t>user data container</w:t>
      </w:r>
      <w:r w:rsidRPr="00253118">
        <w:rPr>
          <w:rFonts w:hint="eastAsia"/>
        </w:rPr>
        <w:t xml:space="preserve"> </w:t>
      </w:r>
      <w:r>
        <w:t xml:space="preserve">and </w:t>
      </w:r>
      <w:r w:rsidRPr="008A2176">
        <w:rPr>
          <w:rFonts w:hint="eastAsia"/>
        </w:rPr>
        <w:t xml:space="preserve">the PDU </w:t>
      </w:r>
      <w:r>
        <w:rPr>
          <w:rFonts w:hint="eastAsia"/>
        </w:rPr>
        <w:t>session</w:t>
      </w:r>
      <w:r w:rsidRPr="008A2176">
        <w:rPr>
          <w:rFonts w:hint="eastAsia"/>
        </w:rPr>
        <w:t xml:space="preserve"> ID</w:t>
      </w:r>
      <w:r>
        <w:t>,</w:t>
      </w:r>
    </w:p>
    <w:p w14:paraId="3447BC89" w14:textId="77777777" w:rsidR="001D1887" w:rsidRDefault="001D1887" w:rsidP="001D1887">
      <w:pPr>
        <w:pStyle w:val="B1"/>
        <w:rPr>
          <w:noProof/>
        </w:rPr>
      </w:pPr>
      <w:r>
        <w:tab/>
        <w:t xml:space="preserve">then the AMF may send back to the UE the CIoT user data container which was not </w:t>
      </w:r>
      <w:r w:rsidRPr="0035520A">
        <w:t>forwarded as specified in subclause 5.4.5.3</w:t>
      </w:r>
      <w:r>
        <w:t>.1</w:t>
      </w:r>
      <w:r w:rsidRPr="0035520A">
        <w:t xml:space="preserve"> case </w:t>
      </w:r>
      <w:r>
        <w:t>l1</w:t>
      </w:r>
      <w:r w:rsidRPr="0035520A">
        <w:t>)</w:t>
      </w:r>
      <w:r>
        <w:rPr>
          <w:lang w:eastAsia="zh-CN"/>
        </w:rPr>
        <w:t>.</w:t>
      </w:r>
    </w:p>
    <w:p w14:paraId="3F18ACEF" w14:textId="77777777" w:rsidR="001D1887" w:rsidRDefault="001D1887" w:rsidP="001D1887">
      <w:pPr>
        <w:pStyle w:val="B1"/>
      </w:pPr>
      <w:r>
        <w:t>h)</w:t>
      </w:r>
      <w:r>
        <w:tab/>
      </w:r>
      <w:r w:rsidRPr="00CF09F6">
        <w:t>If the Payload container type IE is set to</w:t>
      </w:r>
      <w:r>
        <w:t xml:space="preserve"> </w:t>
      </w:r>
      <w:r w:rsidRPr="00CF09F6">
        <w:t>"CIoT user data container"</w:t>
      </w:r>
      <w:r>
        <w:t>:</w:t>
      </w:r>
    </w:p>
    <w:p w14:paraId="30AF2C82" w14:textId="77777777" w:rsidR="001D1887" w:rsidRDefault="001D1887" w:rsidP="001D1887">
      <w:pPr>
        <w:pStyle w:val="B2"/>
      </w:pPr>
      <w:r>
        <w:t>1)</w:t>
      </w:r>
      <w:r>
        <w:tab/>
        <w:t>if the timer T3447 is running and the UE supports service gap control;</w:t>
      </w:r>
    </w:p>
    <w:p w14:paraId="4B4B4F58" w14:textId="77777777" w:rsidR="001D1887" w:rsidRDefault="001D1887" w:rsidP="001D1887">
      <w:pPr>
        <w:pStyle w:val="B2"/>
      </w:pPr>
      <w:r>
        <w:t>2)</w:t>
      </w:r>
      <w:r>
        <w:tab/>
        <w:t>the UE is not configured for high priority access in selected PLMN;</w:t>
      </w:r>
    </w:p>
    <w:p w14:paraId="232FADD3" w14:textId="77777777" w:rsidR="001D1887" w:rsidRDefault="001D1887" w:rsidP="001D1887">
      <w:pPr>
        <w:pStyle w:val="B2"/>
      </w:pPr>
      <w:r>
        <w:t>3)</w:t>
      </w:r>
      <w:r>
        <w:tab/>
        <w:t>the current N1 NAS signalling connection was not triggered by paging; and</w:t>
      </w:r>
    </w:p>
    <w:p w14:paraId="772C3CBC" w14:textId="77777777" w:rsidR="001D1887" w:rsidRDefault="001D1887" w:rsidP="001D1887">
      <w:pPr>
        <w:pStyle w:val="B2"/>
      </w:pPr>
      <w:r>
        <w:t>4)</w:t>
      </w:r>
      <w:r>
        <w:tab/>
        <w:t>mobile terminated signalling has not been sent or no user-plane resources have been established for any PDU session after the establishment of the current NAS signalling connection,</w:t>
      </w:r>
    </w:p>
    <w:p w14:paraId="40732610" w14:textId="79B4A948" w:rsidR="0072120D" w:rsidRDefault="001D1887" w:rsidP="0072120D">
      <w:pPr>
        <w:pStyle w:val="B1"/>
      </w:pPr>
      <w:r>
        <w:tab/>
        <w:t>then the AMF shall send back to the UE the CIoT user data container which was not forwarded as specified in subclause 5.4.5.3.1 case l1).</w:t>
      </w:r>
    </w:p>
    <w:p w14:paraId="20AE7D10" w14:textId="1C68C88A" w:rsidR="0072120D" w:rsidRPr="0072120D" w:rsidRDefault="0072120D" w:rsidP="007212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96A8AD1" w14:textId="77777777" w:rsidR="0072120D" w:rsidRDefault="0072120D" w:rsidP="0072120D">
      <w:pPr>
        <w:pStyle w:val="5"/>
      </w:pPr>
      <w:bookmarkStart w:id="4" w:name="_Toc20232712"/>
      <w:bookmarkStart w:id="5" w:name="_Toc27746814"/>
      <w:bookmarkStart w:id="6" w:name="_Toc36212996"/>
      <w:bookmarkStart w:id="7" w:name="_Toc36657173"/>
      <w:bookmarkStart w:id="8" w:name="_Toc45286837"/>
      <w:bookmarkStart w:id="9" w:name="_Toc51948106"/>
      <w:bookmarkStart w:id="10" w:name="_Toc51949198"/>
      <w:bookmarkStart w:id="11" w:name="_Toc98753499"/>
      <w:r>
        <w:t>5.6.1.2.2</w:t>
      </w:r>
      <w:r>
        <w:tab/>
        <w:t>UE is using 5GS services with control plane CIoT 5GS optimization</w:t>
      </w:r>
      <w:bookmarkEnd w:id="4"/>
      <w:bookmarkEnd w:id="5"/>
      <w:bookmarkEnd w:id="6"/>
      <w:bookmarkEnd w:id="7"/>
      <w:bookmarkEnd w:id="8"/>
      <w:bookmarkEnd w:id="9"/>
      <w:bookmarkEnd w:id="10"/>
      <w:bookmarkEnd w:id="11"/>
    </w:p>
    <w:p w14:paraId="775C327D" w14:textId="77777777" w:rsidR="0072120D" w:rsidRDefault="0072120D" w:rsidP="0072120D">
      <w:r>
        <w:t>The UE shall send a CONTROL PLANE SERVICE REQUEST message, start T3517 and enter the state 5GMM-SERVICE-REQUEST-INITIATED.</w:t>
      </w:r>
    </w:p>
    <w:p w14:paraId="2709D8F4" w14:textId="77777777" w:rsidR="0072120D" w:rsidRDefault="0072120D" w:rsidP="0072120D">
      <w:r>
        <w:t xml:space="preserve">For case a), and case b) in subclause 5.6.1.1, the </w:t>
      </w:r>
      <w:r>
        <w:rPr>
          <w:lang w:eastAsia="zh-CN"/>
        </w:rPr>
        <w:t>Control plane</w:t>
      </w:r>
      <w:r>
        <w:t xml:space="preserve"> service type of the CONTROL PLANE SERVICE REQUEST message shall indicate "mobile terminating request". If:</w:t>
      </w:r>
    </w:p>
    <w:p w14:paraId="3FD4BFB7" w14:textId="77777777" w:rsidR="0072120D" w:rsidRDefault="0072120D" w:rsidP="0072120D">
      <w:pPr>
        <w:pStyle w:val="B1"/>
      </w:pPr>
      <w:r>
        <w:t>a)</w:t>
      </w:r>
      <w:r>
        <w:tab/>
        <w:t>the UE only has uplink CIoT user data or SMS to be sent, the UE shall:</w:t>
      </w:r>
    </w:p>
    <w:p w14:paraId="5FCB965C" w14:textId="77777777" w:rsidR="0072120D" w:rsidRDefault="0072120D" w:rsidP="0072120D">
      <w:pPr>
        <w:pStyle w:val="B2"/>
      </w:pPr>
      <w:r>
        <w:t>1)</w:t>
      </w:r>
      <w:r>
        <w:tab/>
        <w:t>if the data size is not more than 254 octets and there is no other optional IE to be included in the message:</w:t>
      </w:r>
    </w:p>
    <w:p w14:paraId="2054412F" w14:textId="77777777" w:rsidR="0072120D" w:rsidRDefault="0072120D" w:rsidP="0072120D">
      <w:pPr>
        <w:pStyle w:val="B3"/>
      </w:pPr>
      <w:r>
        <w:t>i)</w:t>
      </w:r>
      <w:r>
        <w:tab/>
        <w:t xml:space="preserve">for sending CIoT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 and</w:t>
      </w:r>
    </w:p>
    <w:p w14:paraId="5B5561EB" w14:textId="77777777" w:rsidR="0072120D" w:rsidRDefault="0072120D" w:rsidP="0072120D">
      <w:pPr>
        <w:pStyle w:val="B3"/>
      </w:pPr>
      <w:r>
        <w:t>ii)</w:t>
      </w:r>
      <w:r>
        <w:tab/>
        <w:t xml:space="preserve">for sending SMS, set the Data type field to </w:t>
      </w:r>
      <w:r w:rsidRPr="00BD0557">
        <w:t>"</w:t>
      </w:r>
      <w:r>
        <w:t>SMS</w:t>
      </w:r>
      <w:r w:rsidRPr="00BD0557">
        <w:t>"</w:t>
      </w:r>
      <w:r>
        <w:t>, include SMS in the CIoT small</w:t>
      </w:r>
      <w:r w:rsidRPr="00F7700C">
        <w:t xml:space="preserve"> data container</w:t>
      </w:r>
      <w:r>
        <w:t xml:space="preserve"> IE; and</w:t>
      </w:r>
    </w:p>
    <w:p w14:paraId="759A56E6" w14:textId="77777777" w:rsidR="0072120D" w:rsidRDefault="0072120D" w:rsidP="0072120D">
      <w:pPr>
        <w:pStyle w:val="B2"/>
      </w:pPr>
      <w:r>
        <w:t>2)</w:t>
      </w:r>
      <w:r>
        <w:tab/>
        <w:t>otherwise if the data size is more than 254 octets or there are other optional IEs to be included in the message:</w:t>
      </w:r>
    </w:p>
    <w:p w14:paraId="3D04B04A" w14:textId="77777777" w:rsidR="0072120D" w:rsidRDefault="0072120D" w:rsidP="0072120D">
      <w:pPr>
        <w:pStyle w:val="B3"/>
      </w:pPr>
      <w:r>
        <w:t>i)</w:t>
      </w:r>
      <w:r>
        <w:tab/>
        <w:t>for sending CIoT user data, set the Payload container type IE to "</w:t>
      </w:r>
      <w:r w:rsidRPr="00F7700C">
        <w:t>CIoT user data container</w:t>
      </w:r>
      <w:r>
        <w:t xml:space="preserve">", </w:t>
      </w:r>
      <w:r w:rsidRPr="003D15EF">
        <w:t xml:space="preserve">include the PDU session ID in the PDU session ID IE </w:t>
      </w:r>
      <w:r>
        <w:t>and include data in the Payload container IE as described in subclause 5.4.5.2.2; and</w:t>
      </w:r>
    </w:p>
    <w:p w14:paraId="77EBCEBC" w14:textId="77777777" w:rsidR="0072120D" w:rsidRDefault="0072120D" w:rsidP="0072120D">
      <w:pPr>
        <w:pStyle w:val="B3"/>
      </w:pPr>
      <w:r>
        <w:t>ii)</w:t>
      </w:r>
      <w:r>
        <w:tab/>
        <w:t xml:space="preserve">for sending SMS, </w:t>
      </w:r>
      <w:r w:rsidRPr="00D63847">
        <w:t>set the Payload container type IE to "SMS" and include data in the Payload container IE as described in subclause</w:t>
      </w:r>
      <w:r>
        <w:t> </w:t>
      </w:r>
      <w:r w:rsidRPr="00D63847">
        <w:t>5.4.5.2.2</w:t>
      </w:r>
      <w:r>
        <w:t>; and</w:t>
      </w:r>
    </w:p>
    <w:p w14:paraId="2C6709EB" w14:textId="77777777" w:rsidR="0072120D" w:rsidRDefault="0072120D" w:rsidP="0072120D">
      <w:pPr>
        <w:pStyle w:val="B1"/>
      </w:pPr>
      <w:r>
        <w:t>b)</w:t>
      </w:r>
      <w:r>
        <w:tab/>
        <w:t xml:space="preserve">the paging request </w:t>
      </w:r>
      <w:ins w:id="12" w:author="王慧" w:date="2022-04-22T11:31:00Z">
        <w:r>
          <w:t xml:space="preserve">or the notification </w:t>
        </w:r>
      </w:ins>
      <w:r>
        <w:t xml:space="preserve">includes an indication for non-3GPP access type, the UE </w:t>
      </w:r>
      <w:r w:rsidRPr="00D70032">
        <w:rPr>
          <w:iCs/>
        </w:rPr>
        <w:t>has at least one PDU session</w:t>
      </w:r>
      <w:r>
        <w:t xml:space="preserve"> that is not associated with control plane only indication, the Allowed PDU session status IE shall be included</w:t>
      </w:r>
      <w:r w:rsidRPr="00B3358D">
        <w:rPr>
          <w:rFonts w:hint="eastAsia"/>
        </w:rPr>
        <w:t xml:space="preserve"> in </w:t>
      </w:r>
      <w:r>
        <w:t xml:space="preserve">the CONTROL PLANE </w:t>
      </w:r>
      <w:r w:rsidRPr="00B3358D">
        <w:rPr>
          <w:rFonts w:hint="eastAsia"/>
        </w:rPr>
        <w:t>S</w:t>
      </w:r>
      <w:r>
        <w:t xml:space="preserve">ERVICE REQUEST </w:t>
      </w:r>
      <w:r w:rsidRPr="00B3358D">
        <w:rPr>
          <w:rFonts w:hint="eastAsia"/>
        </w:rPr>
        <w:t>message</w:t>
      </w:r>
      <w:r>
        <w:t>.</w:t>
      </w:r>
    </w:p>
    <w:p w14:paraId="07F44D86" w14:textId="77777777" w:rsidR="0072120D" w:rsidRPr="00B31EBD" w:rsidRDefault="0072120D" w:rsidP="0072120D">
      <w:pPr>
        <w:pStyle w:val="NO"/>
      </w:pPr>
      <w:r w:rsidRPr="00E80881">
        <w:t>NOTE</w:t>
      </w:r>
      <w:r>
        <w:t> 1</w:t>
      </w:r>
      <w:r w:rsidRPr="00E80881">
        <w:t>:</w:t>
      </w:r>
      <w:r>
        <w:tab/>
      </w:r>
      <w:r w:rsidRPr="00B31EBD">
        <w:t xml:space="preserve">The term DDX used in the present document corresponds to the term NAS RAI used in </w:t>
      </w:r>
      <w:r w:rsidRPr="00366274">
        <w:rPr>
          <w:noProof/>
          <w:lang w:val="en-US"/>
        </w:rPr>
        <w:t>3GPP TS 23.502 [9]</w:t>
      </w:r>
      <w:r w:rsidRPr="00B31EBD">
        <w:t>.</w:t>
      </w:r>
    </w:p>
    <w:p w14:paraId="424EB64A" w14:textId="77777777" w:rsidR="0072120D" w:rsidRDefault="0072120D" w:rsidP="0072120D">
      <w:pPr>
        <w:rPr>
          <w:lang w:eastAsia="zh-CN"/>
        </w:rPr>
      </w:pPr>
      <w:r>
        <w:lastRenderedPageBreak/>
        <w:t xml:space="preserve">For case c), and case d) if </w:t>
      </w:r>
      <w:r w:rsidRPr="00CC0C94">
        <w:rPr>
          <w:lang w:eastAsia="ko-KR"/>
        </w:rPr>
        <w:t xml:space="preserve">the UE has pending </w:t>
      </w:r>
      <w:r>
        <w:rPr>
          <w:lang w:eastAsia="ko-KR"/>
        </w:rPr>
        <w:t xml:space="preserve">CIoT user </w:t>
      </w:r>
      <w:r w:rsidRPr="00CC0C94">
        <w:rPr>
          <w:lang w:eastAsia="ko-KR"/>
        </w:rPr>
        <w:t>data that is to</w:t>
      </w:r>
      <w:r>
        <w:rPr>
          <w:lang w:eastAsia="ko-KR"/>
        </w:rPr>
        <w:t xml:space="preserve"> be sent via the control plane</w:t>
      </w:r>
      <w:r>
        <w:t xml:space="preserve"> in subclause 5.6.1.1, the UE shall set the Control plane service type of the CONTROL PLANE SERVICE</w:t>
      </w:r>
      <w:r>
        <w:rPr>
          <w:lang w:eastAsia="zh-CN"/>
        </w:rPr>
        <w:t xml:space="preserve"> REQUEST message to "mobile originating request". </w:t>
      </w:r>
      <w:r>
        <w:t>If the UE has only uplink CIoT user data, SMS or</w:t>
      </w:r>
      <w:r w:rsidRPr="00356B73">
        <w:t xml:space="preserve"> location services message</w:t>
      </w:r>
      <w:r>
        <w:t xml:space="preserve"> to be sent, the UE shall:</w:t>
      </w:r>
    </w:p>
    <w:p w14:paraId="60B41FF4" w14:textId="77777777" w:rsidR="0072120D" w:rsidRDefault="0072120D" w:rsidP="0072120D">
      <w:pPr>
        <w:pStyle w:val="B1"/>
      </w:pPr>
      <w:r>
        <w:t>a)</w:t>
      </w:r>
      <w:r>
        <w:tab/>
        <w:t>if the data size is not more than 254 octets, there is no other optional IE to be included in the CONTROL PLANE SERVICE</w:t>
      </w:r>
      <w:r>
        <w:rPr>
          <w:lang w:eastAsia="zh-CN"/>
        </w:rPr>
        <w:t xml:space="preserve"> REQUEST</w:t>
      </w:r>
      <w:r>
        <w:t xml:space="preserve"> message, and the data being sent is:</w:t>
      </w:r>
    </w:p>
    <w:p w14:paraId="793AC321" w14:textId="77777777" w:rsidR="0072120D" w:rsidRDefault="0072120D" w:rsidP="0072120D">
      <w:pPr>
        <w:pStyle w:val="B2"/>
      </w:pPr>
      <w:r>
        <w:t>1)</w:t>
      </w:r>
      <w:r>
        <w:tab/>
        <w:t xml:space="preserve">CIoT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w:t>
      </w:r>
    </w:p>
    <w:p w14:paraId="5E5CD3FB" w14:textId="77777777" w:rsidR="0072120D" w:rsidRDefault="0072120D" w:rsidP="0072120D">
      <w:pPr>
        <w:pStyle w:val="B2"/>
      </w:pPr>
      <w:r>
        <w:t>2)</w:t>
      </w:r>
      <w:r>
        <w:tab/>
        <w:t xml:space="preserve">location services message, set the Data type field to </w:t>
      </w:r>
      <w:r w:rsidRPr="00BD0557">
        <w:t>"</w:t>
      </w:r>
      <w:r>
        <w:t>Location services message container</w:t>
      </w:r>
      <w:r w:rsidRPr="00BD0557">
        <w:t>"</w:t>
      </w:r>
      <w:r>
        <w:t xml:space="preserve"> and </w:t>
      </w:r>
      <w:r w:rsidRPr="00767715">
        <w:t>Downlink data expected (DDX)</w:t>
      </w:r>
      <w:r>
        <w:t>, if available, in the CIoT small</w:t>
      </w:r>
      <w:r w:rsidRPr="00F7700C">
        <w:t xml:space="preserve"> data container</w:t>
      </w:r>
      <w:r>
        <w:t xml:space="preserve"> IE, and:</w:t>
      </w:r>
    </w:p>
    <w:p w14:paraId="2A3D1BED" w14:textId="77777777" w:rsidR="0072120D" w:rsidRDefault="0072120D" w:rsidP="0072120D">
      <w:pPr>
        <w:pStyle w:val="B3"/>
      </w:pPr>
      <w:r>
        <w:t>i)</w:t>
      </w:r>
      <w:r>
        <w:tab/>
        <w:t>if routing information is provided by upper layers:</w:t>
      </w:r>
    </w:p>
    <w:p w14:paraId="0565217A" w14:textId="77777777" w:rsidR="0072120D" w:rsidRDefault="0072120D" w:rsidP="0072120D">
      <w:pPr>
        <w:pStyle w:val="B4"/>
      </w:pPr>
      <w:r>
        <w:t>A)</w:t>
      </w:r>
      <w:r>
        <w:tab/>
        <w:t>set the length of additional information field in the CIoT small data container IE to the length of routing information provided by upper layer location services application (see subclause 9.11.3.67)</w:t>
      </w:r>
      <w:r>
        <w:rPr>
          <w:lang w:eastAsia="ko-KR"/>
        </w:rPr>
        <w:t xml:space="preserve">, and </w:t>
      </w:r>
      <w:r>
        <w:t>set the additional information field in the CIoT small data container IE to the routing information provided by upper layer location services application (see subclause 9.11.3.67); or</w:t>
      </w:r>
    </w:p>
    <w:p w14:paraId="13C1F8A6" w14:textId="77777777" w:rsidR="0072120D" w:rsidRDefault="0072120D" w:rsidP="0072120D">
      <w:pPr>
        <w:pStyle w:val="B4"/>
      </w:pPr>
      <w:r>
        <w:t>B)</w:t>
      </w:r>
      <w:r>
        <w:tab/>
      </w:r>
      <w:r>
        <w:rPr>
          <w:lang w:eastAsia="ko-KR"/>
        </w:rPr>
        <w:t xml:space="preserve">otherwise </w:t>
      </w:r>
      <w:r>
        <w:t>set the length of additional information field in the CIoT small data container IE to zero. In this case the Additional information field of the CIoT small data container IE shall not be included; and</w:t>
      </w:r>
    </w:p>
    <w:p w14:paraId="136CBC0B" w14:textId="77777777" w:rsidR="0072120D" w:rsidRDefault="0072120D" w:rsidP="0072120D">
      <w:pPr>
        <w:pStyle w:val="B3"/>
      </w:pPr>
      <w:r>
        <w:t>ii)</w:t>
      </w:r>
      <w:r>
        <w:tab/>
        <w:t>set the Data contents field of the CIoT small data container IE to the location services message payload; or</w:t>
      </w:r>
    </w:p>
    <w:p w14:paraId="4D76AD44" w14:textId="77777777" w:rsidR="0072120D" w:rsidRDefault="0072120D" w:rsidP="0072120D">
      <w:pPr>
        <w:pStyle w:val="B2"/>
      </w:pPr>
      <w:r>
        <w:t>3)</w:t>
      </w:r>
      <w:r>
        <w:tab/>
        <w:t xml:space="preserve">SMS, set the Data type field to </w:t>
      </w:r>
      <w:r w:rsidRPr="00BD0557">
        <w:t>"</w:t>
      </w:r>
      <w:r>
        <w:t>SMS</w:t>
      </w:r>
      <w:r w:rsidRPr="00BD0557">
        <w:t>"</w:t>
      </w:r>
      <w:r>
        <w:t>, include SMS in the CIoT small</w:t>
      </w:r>
      <w:r w:rsidRPr="00F7700C">
        <w:t xml:space="preserve"> data container</w:t>
      </w:r>
      <w:r>
        <w:t xml:space="preserve"> IE; or</w:t>
      </w:r>
    </w:p>
    <w:p w14:paraId="5CE1D72D" w14:textId="77777777" w:rsidR="0072120D" w:rsidRDefault="0072120D" w:rsidP="0072120D">
      <w:pPr>
        <w:pStyle w:val="B1"/>
      </w:pPr>
      <w:r>
        <w:t>b)</w:t>
      </w:r>
      <w:r>
        <w:tab/>
        <w:t>otherwise if the data size is more than 254 octets or there are other optional IEs to be included in the</w:t>
      </w:r>
      <w:r w:rsidRPr="00CC1EA4">
        <w:t xml:space="preserve"> </w:t>
      </w:r>
      <w:r>
        <w:t>CONTROL PLANE SERVICE</w:t>
      </w:r>
      <w:r>
        <w:rPr>
          <w:lang w:eastAsia="zh-CN"/>
        </w:rPr>
        <w:t xml:space="preserve"> REQUEST</w:t>
      </w:r>
      <w:r>
        <w:t xml:space="preserve"> message, and</w:t>
      </w:r>
      <w:r w:rsidRPr="00CC1EA4">
        <w:t xml:space="preserve"> </w:t>
      </w:r>
      <w:r>
        <w:t>the data being sent is:</w:t>
      </w:r>
    </w:p>
    <w:p w14:paraId="5F08D281" w14:textId="77777777" w:rsidR="0072120D" w:rsidRDefault="0072120D" w:rsidP="0072120D">
      <w:pPr>
        <w:pStyle w:val="B2"/>
      </w:pPr>
      <w:r>
        <w:t>1)</w:t>
      </w:r>
      <w:r>
        <w:tab/>
        <w:t>CIoT user data, set the Payload container type IE to "</w:t>
      </w:r>
      <w:r w:rsidRPr="00F7700C">
        <w:t>CIoT user data container</w:t>
      </w:r>
      <w:r>
        <w:t xml:space="preserve">", </w:t>
      </w:r>
      <w:r w:rsidRPr="003D15EF">
        <w:t xml:space="preserve">include the PDU session ID in the PDU session ID IE </w:t>
      </w:r>
      <w:r>
        <w:t>and include data in the Payload container IE as described in subclause 5.4.5.2.2;</w:t>
      </w:r>
    </w:p>
    <w:p w14:paraId="7080940C" w14:textId="77777777" w:rsidR="0072120D" w:rsidRDefault="0072120D" w:rsidP="0072120D">
      <w:pPr>
        <w:pStyle w:val="B2"/>
      </w:pPr>
      <w:r>
        <w:t>2)</w:t>
      </w:r>
      <w:r>
        <w:tab/>
        <w:t>location services message,</w:t>
      </w:r>
      <w:r w:rsidRPr="00E77906">
        <w:t xml:space="preserve"> </w:t>
      </w:r>
      <w:r>
        <w:t>set the Payload container type IE to "L</w:t>
      </w:r>
      <w:r w:rsidRPr="00CC0C94">
        <w:t>ocation services message container</w:t>
      </w:r>
      <w:r>
        <w:t>", include data in the Payload container IE as described in subclause 5.4.5.2.2. If the upper layer location services application provides the routing information set the Additional information IE to the routing information as described in subclause 5.4.5.2.2; or</w:t>
      </w:r>
    </w:p>
    <w:p w14:paraId="0FBC93DD" w14:textId="77777777" w:rsidR="0072120D" w:rsidRDefault="0072120D" w:rsidP="0072120D">
      <w:pPr>
        <w:pStyle w:val="B2"/>
      </w:pPr>
      <w:r>
        <w:t>3)</w:t>
      </w:r>
      <w:r>
        <w:tab/>
        <w:t>SMS, set the Payload container type IE to "SMS" and include data in the Payload container IE as described in subclause 5.4.5.2.2.</w:t>
      </w:r>
    </w:p>
    <w:p w14:paraId="5081305E" w14:textId="77777777" w:rsidR="0072120D" w:rsidRDefault="0072120D" w:rsidP="0072120D">
      <w:r>
        <w:t>For case a), and case b)</w:t>
      </w:r>
      <w:r w:rsidRPr="002306AF">
        <w:t xml:space="preserve"> </w:t>
      </w:r>
      <w:r w:rsidRPr="00C579E5">
        <w:t>in subclause </w:t>
      </w:r>
      <w:r>
        <w:t xml:space="preserve">5.6.1.1,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the UE shall set the Control plane service type of the CONTROL PLANE SERVICE</w:t>
      </w:r>
      <w:r>
        <w:rPr>
          <w:lang w:eastAsia="zh-CN"/>
        </w:rPr>
        <w:t xml:space="preserve"> REQUEST message to "mobile terminating request"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07297100" w14:textId="77777777" w:rsidR="0072120D" w:rsidRDefault="0072120D" w:rsidP="0072120D">
      <w:r>
        <w:t xml:space="preserve">For case c) </w:t>
      </w:r>
      <w:r w:rsidRPr="00C579E5">
        <w:t>in subclause </w:t>
      </w:r>
      <w:r>
        <w:t>5.6.1.1, if the UE is in WB-N1 mode and the CONTROL PLANE SERVICE</w:t>
      </w:r>
      <w:r>
        <w:rPr>
          <w:lang w:eastAsia="zh-CN"/>
        </w:rPr>
        <w:t xml:space="preserve"> REQUEST message </w:t>
      </w:r>
      <w:r>
        <w:t xml:space="preserve">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Control plane service type of the CONTROL PLANE </w:t>
      </w:r>
      <w:r>
        <w:t>SERVICE REQUEST message to "emergency services".</w:t>
      </w:r>
    </w:p>
    <w:p w14:paraId="5BE0C139" w14:textId="77777777" w:rsidR="0072120D" w:rsidRDefault="0072120D" w:rsidP="0072120D">
      <w:r>
        <w:t xml:space="preserve">For cases d) and k),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w:t>
      </w:r>
    </w:p>
    <w:p w14:paraId="586198B3" w14:textId="77777777" w:rsidR="0072120D" w:rsidRDefault="0072120D" w:rsidP="0072120D">
      <w:pPr>
        <w:pStyle w:val="B1"/>
        <w:rPr>
          <w:lang w:eastAsia="zh-CN"/>
        </w:rPr>
      </w:pPr>
      <w:r>
        <w:t>a)</w:t>
      </w:r>
      <w:r>
        <w:tab/>
        <w:t xml:space="preserve">and </w:t>
      </w:r>
      <w:r w:rsidRPr="00F914AB">
        <w:t>if there exists an emergency PDU session which is indicated in the Uplink data status IE</w:t>
      </w:r>
      <w:r>
        <w:t>, the UE shall set the Control plane service type of the CONTROL PLANE SERVICE</w:t>
      </w:r>
      <w:r>
        <w:rPr>
          <w:lang w:eastAsia="zh-CN"/>
        </w:rPr>
        <w:t xml:space="preserve"> REQUEST message to </w:t>
      </w:r>
      <w:r>
        <w:t>"emergency services"; or</w:t>
      </w:r>
    </w:p>
    <w:p w14:paraId="332BE192" w14:textId="77777777" w:rsidR="0072120D" w:rsidRDefault="0072120D" w:rsidP="0072120D">
      <w:pPr>
        <w:pStyle w:val="B1"/>
      </w:pPr>
      <w:r>
        <w:rPr>
          <w:lang w:eastAsia="zh-CN"/>
        </w:rPr>
        <w:t>b)</w:t>
      </w:r>
      <w:r>
        <w:rPr>
          <w:lang w:eastAsia="zh-CN"/>
        </w:rPr>
        <w:tab/>
        <w:t>otherwise, the UE shall set the Control plane service type to "mobile originating request"</w:t>
      </w:r>
      <w:r>
        <w:t>.</w:t>
      </w:r>
    </w:p>
    <w:p w14:paraId="35797003" w14:textId="77777777" w:rsidR="0072120D" w:rsidRDefault="0072120D" w:rsidP="0072120D">
      <w:r>
        <w:t xml:space="preserve">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0ECAF1FE" w14:textId="77777777" w:rsidR="0072120D" w:rsidRDefault="0072120D" w:rsidP="0072120D">
      <w:pPr>
        <w:pStyle w:val="NO"/>
      </w:pPr>
      <w:r>
        <w:lastRenderedPageBreak/>
        <w:t>NOTE 2:</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1AB25B04" w14:textId="77777777" w:rsidR="0072120D" w:rsidRDefault="0072120D" w:rsidP="0072120D">
      <w:r>
        <w:t xml:space="preserve">For case h) </w:t>
      </w:r>
      <w:r w:rsidRPr="00C579E5">
        <w:t>in subclause </w:t>
      </w:r>
      <w:r>
        <w:t>5.6.1.1,</w:t>
      </w:r>
      <w:r w:rsidRPr="00842114">
        <w:t xml:space="preserve"> </w:t>
      </w:r>
      <w:r>
        <w:t xml:space="preserve">if the UE is in WB-N1 mode and the UE does not have any PDU session that is associated with control plane only indication, </w:t>
      </w:r>
      <w:r w:rsidRPr="00842114">
        <w:t>the</w:t>
      </w:r>
      <w:r>
        <w:rPr>
          <w:lang w:eastAsia="ja-JP"/>
        </w:rPr>
        <w:t xml:space="preserve"> UE shall send a CONTROL PLANE SERVICE REQUEST message with the Control plane service type set to "emergency services fallback" and without an Uplink data status IE</w:t>
      </w:r>
      <w:r w:rsidRPr="00B3358D">
        <w:rPr>
          <w:rFonts w:hint="eastAsia"/>
        </w:rPr>
        <w:t>.</w:t>
      </w:r>
    </w:p>
    <w:p w14:paraId="475A75B4" w14:textId="77777777" w:rsidR="0072120D" w:rsidRDefault="0072120D" w:rsidP="0072120D">
      <w:r w:rsidRPr="00092C8F">
        <w:t xml:space="preserve">For case </w:t>
      </w:r>
      <w:r>
        <w:t>i</w:t>
      </w:r>
      <w:r w:rsidRPr="00092C8F">
        <w:t>) 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If the pending message </w:t>
      </w:r>
      <w:r w:rsidRPr="00092C8F">
        <w:t xml:space="preserve">is an UL NAS TRANSPORT message with the </w:t>
      </w:r>
      <w:r>
        <w:t>Payload container type IE set to:</w:t>
      </w:r>
    </w:p>
    <w:p w14:paraId="74625EA4" w14:textId="77777777" w:rsidR="0072120D" w:rsidRPr="00830D19" w:rsidRDefault="0072120D" w:rsidP="0072120D">
      <w:pPr>
        <w:pStyle w:val="B1"/>
      </w:pPr>
      <w:r w:rsidRPr="00830D19">
        <w:t>a)</w:t>
      </w:r>
      <w:r>
        <w:tab/>
      </w:r>
      <w:r w:rsidRPr="00830D19">
        <w:t>"SMS"</w:t>
      </w:r>
      <w:r>
        <w:t>, "</w:t>
      </w:r>
      <w:r w:rsidRPr="00376A18">
        <w:t>Location services message container</w:t>
      </w:r>
      <w:r>
        <w:t>",</w:t>
      </w:r>
      <w:r w:rsidRPr="00830D19">
        <w:t xml:space="preserve"> or "CIoT user data container", the UE shall send the CONTROL PLANE SERVICE REQUEST and include the SMS</w:t>
      </w:r>
      <w:r>
        <w:t>, l</w:t>
      </w:r>
      <w:r w:rsidRPr="00376A18">
        <w:t>ocation services message</w:t>
      </w:r>
      <w:r>
        <w:t>,</w:t>
      </w:r>
      <w:r w:rsidRPr="00830D19">
        <w:t xml:space="preserve"> or CIoT user data as described in this subclause; or</w:t>
      </w:r>
    </w:p>
    <w:p w14:paraId="7CD5BB20" w14:textId="77777777" w:rsidR="0072120D" w:rsidRDefault="0072120D" w:rsidP="0072120D">
      <w:pPr>
        <w:pStyle w:val="B1"/>
      </w:pPr>
      <w:r>
        <w:t>b)</w:t>
      </w:r>
      <w:r>
        <w:tab/>
        <w:t>otherwise, the UE shall send the CONTROL PLANE SERVICE REQUEST:</w:t>
      </w:r>
    </w:p>
    <w:p w14:paraId="2E78BD14" w14:textId="77777777" w:rsidR="0072120D" w:rsidRDefault="0072120D" w:rsidP="0072120D">
      <w:pPr>
        <w:pStyle w:val="B2"/>
      </w:pPr>
      <w:r>
        <w:t>1)</w:t>
      </w:r>
      <w:r>
        <w:tab/>
        <w:t>without including the CIoT small</w:t>
      </w:r>
      <w:r w:rsidRPr="00F7700C">
        <w:t xml:space="preserve"> data container</w:t>
      </w:r>
      <w:r>
        <w:t xml:space="preserve"> IE and without including the NAS message container IE if the UE has no other optional IE to be sent; or</w:t>
      </w:r>
    </w:p>
    <w:p w14:paraId="68FA64E1" w14:textId="77777777" w:rsidR="0072120D" w:rsidRDefault="0072120D" w:rsidP="0072120D">
      <w:pPr>
        <w:pStyle w:val="B2"/>
      </w:pPr>
      <w:r>
        <w:t>2)</w:t>
      </w:r>
      <w:r>
        <w:tab/>
        <w:t xml:space="preserve">with the NAS message container IE if the UE has an optional IE to be sent </w:t>
      </w:r>
      <w:r w:rsidRPr="00830D19">
        <w:t>as described in this subclause</w:t>
      </w:r>
      <w:r>
        <w:t>.</w:t>
      </w:r>
    </w:p>
    <w:p w14:paraId="68FD09EA" w14:textId="77777777" w:rsidR="0072120D" w:rsidRDefault="0072120D" w:rsidP="0072120D">
      <w:r w:rsidRPr="00092C8F">
        <w:t>For case</w:t>
      </w:r>
      <w:r>
        <w:t> j</w:t>
      </w:r>
      <w:r w:rsidRPr="00092C8F">
        <w:t>)</w:t>
      </w:r>
      <w:r w:rsidRPr="00B73235">
        <w:t xml:space="preserve"> </w:t>
      </w:r>
      <w:r w:rsidRPr="00092C8F">
        <w:t>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The UE shall include the Uplink data status IE in the CONTROL PLANE SERVICE REQUEST message indicating the </w:t>
      </w:r>
      <w:r>
        <w:rPr>
          <w:noProof/>
          <w:lang w:val="en-US"/>
        </w:rPr>
        <w:t>PDU session(s) for which user-plane resources were active prior to receiving the fallback indication, if any.</w:t>
      </w:r>
    </w:p>
    <w:p w14:paraId="4E7251B7" w14:textId="77777777" w:rsidR="0072120D" w:rsidRDefault="0072120D" w:rsidP="0072120D">
      <w:r w:rsidRPr="00CC0C94">
        <w:t>F</w:t>
      </w:r>
      <w:r>
        <w:t>or</w:t>
      </w:r>
      <w:r w:rsidRPr="00CC0C94">
        <w:t xml:space="preserve"> case</w:t>
      </w:r>
      <w:r>
        <w:t>s</w:t>
      </w:r>
      <w:r w:rsidRPr="00CC0C94">
        <w:t xml:space="preserve"> </w:t>
      </w:r>
      <w:r>
        <w:t xml:space="preserve">o) and p)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CONTROL PLANE </w:t>
      </w:r>
      <w:r w:rsidRPr="00CC0C94">
        <w:t>SERVICE REQUEST message</w:t>
      </w:r>
      <w:r>
        <w:t>. Further,</w:t>
      </w:r>
    </w:p>
    <w:p w14:paraId="12B5AF0D" w14:textId="77777777" w:rsidR="0072120D" w:rsidRDefault="0072120D" w:rsidP="0072120D">
      <w:pPr>
        <w:pStyle w:val="B1"/>
      </w:pPr>
      <w:r w:rsidRPr="00CC0C94">
        <w:t>-</w:t>
      </w:r>
      <w:r w:rsidRPr="00CC0C94">
        <w:tab/>
      </w:r>
      <w:r>
        <w:t xml:space="preserve">for case o) </w:t>
      </w:r>
      <w:r w:rsidRPr="00CC0C94">
        <w:t>in subclause 5.6.1.1</w:t>
      </w:r>
      <w:r>
        <w:t xml:space="preserve">, </w:t>
      </w:r>
      <w:r w:rsidRPr="00CC0C94">
        <w:t>the UE 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Control plane s</w:t>
      </w:r>
      <w:r w:rsidRPr="00CC0C94">
        <w:rPr>
          <w:lang w:eastAsia="ja-JP"/>
        </w:rPr>
        <w:t>ervice type to "</w:t>
      </w:r>
      <w:r>
        <w:rPr>
          <w:lang w:eastAsia="ja-JP"/>
        </w:rPr>
        <w:t>mobile originating request</w:t>
      </w:r>
      <w:r w:rsidRPr="00CC0C94">
        <w:rPr>
          <w:lang w:eastAsia="ja-JP"/>
        </w:rPr>
        <w:t>"</w:t>
      </w:r>
      <w:r>
        <w:t>;</w:t>
      </w:r>
    </w:p>
    <w:p w14:paraId="5F0949D5" w14:textId="77777777" w:rsidR="0072120D" w:rsidRDefault="0072120D" w:rsidP="0072120D">
      <w:pPr>
        <w:pStyle w:val="B1"/>
      </w:pPr>
      <w:r w:rsidRPr="00CC0C94">
        <w:t>-</w:t>
      </w:r>
      <w:r w:rsidRPr="00CC0C94">
        <w:tab/>
      </w:r>
      <w:r>
        <w:t xml:space="preserve">for case p) </w:t>
      </w:r>
      <w:r w:rsidRPr="00CC0C94">
        <w:t>in subclause 5.6.1.1</w:t>
      </w:r>
      <w:r>
        <w:t xml:space="preserve">, </w:t>
      </w:r>
      <w:r w:rsidRPr="00CC0C94">
        <w:t>the UE shall</w:t>
      </w:r>
      <w:r>
        <w:t xml:space="preserve"> 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Control plane s</w:t>
      </w:r>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p>
    <w:p w14:paraId="02624E7E" w14:textId="77777777" w:rsidR="0072120D" w:rsidRDefault="0072120D" w:rsidP="0072120D">
      <w:r>
        <w:t xml:space="preserve">may include its paging restriction preferences in the Paging restriction IE </w:t>
      </w:r>
      <w:r w:rsidRPr="00CC0C94">
        <w:t>in the</w:t>
      </w:r>
      <w:r>
        <w:t xml:space="preserve"> CONTROL PLANE SERVICE</w:t>
      </w:r>
      <w:r w:rsidRPr="00CC0C94">
        <w:t xml:space="preserve"> REQUEST message</w:t>
      </w:r>
      <w:r>
        <w:t>.</w:t>
      </w:r>
    </w:p>
    <w:p w14:paraId="1069F0A6" w14:textId="77777777" w:rsidR="0072120D" w:rsidRDefault="0072120D" w:rsidP="0072120D">
      <w:r w:rsidRPr="00B14C38">
        <w:t xml:space="preserve">For case </w:t>
      </w:r>
      <w:r>
        <w:t>m)</w:t>
      </w:r>
      <w:r w:rsidRPr="00B14C38">
        <w:t xml:space="preserve"> in clause 5.6.1.1, the Control plane service type of the CONTROL PLANE SERVICE REQUEST message shall indicate "mobile originating request". The UE shall not include the Paging restriction IE in the CONTROL PLANE SERVICE REQUEST message.</w:t>
      </w:r>
      <w:r>
        <w:t xml:space="preserve"> The UE may include the UE request type</w:t>
      </w:r>
      <w:r w:rsidRPr="00CC0C94">
        <w:t xml:space="preserve"> IE</w:t>
      </w:r>
      <w:r w:rsidRPr="00CC0C94">
        <w:rPr>
          <w:lang w:eastAsia="ja-JP"/>
        </w:rPr>
        <w:t xml:space="preserve"> </w:t>
      </w:r>
      <w:r>
        <w:rPr>
          <w:lang w:eastAsia="ja-JP"/>
        </w:rPr>
        <w:t xml:space="preserve">and </w:t>
      </w:r>
      <w:r>
        <w:t xml:space="preserve">set Request type </w:t>
      </w:r>
      <w:r w:rsidRPr="00CC0C94">
        <w:t>to "</w:t>
      </w:r>
      <w:r>
        <w:t>NAS signalling connection release</w:t>
      </w:r>
      <w:r w:rsidRPr="00CC0C94">
        <w:t xml:space="preserve">" </w:t>
      </w:r>
      <w:r>
        <w:t>to remove the paging restriction and request the release of the NAS signalling connection at the same time</w:t>
      </w:r>
      <w:r>
        <w:rPr>
          <w:lang w:eastAsia="ja-JP"/>
        </w:rPr>
        <w:t>.</w:t>
      </w:r>
    </w:p>
    <w:p w14:paraId="6E115158" w14:textId="7AE2148B" w:rsidR="0072120D" w:rsidRPr="0072120D" w:rsidRDefault="0072120D" w:rsidP="0072120D">
      <w:r>
        <w:t>The UE may include the PDU session status IE in the CONTROL PLANE SERVICE REQUEST message to indicate which</w:t>
      </w:r>
      <w:r w:rsidRPr="003F273C">
        <w:t xml:space="preserve"> PDU session</w:t>
      </w:r>
      <w:r>
        <w:t>(</w:t>
      </w:r>
      <w:r w:rsidRPr="003F273C">
        <w:t>s</w:t>
      </w:r>
      <w:r>
        <w:t xml:space="preserve">) </w:t>
      </w:r>
      <w:r w:rsidRPr="00D32E7C">
        <w:t xml:space="preserve">associated with the access type the CONTROL PLANE SERVICE REQUEST message is sent over </w:t>
      </w:r>
      <w:r>
        <w:t>are active</w:t>
      </w:r>
      <w:r w:rsidRPr="003F273C">
        <w:t xml:space="preserve"> in the UE</w:t>
      </w:r>
      <w:r>
        <w:t>.</w:t>
      </w:r>
    </w:p>
    <w:p w14:paraId="68C9CD36" w14:textId="156BBA4F" w:rsidR="001E41F3" w:rsidRPr="005E6AE2" w:rsidRDefault="00F15DE3" w:rsidP="005E6A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E6AE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789A44" w14:textId="77777777" w:rsidR="00547B04" w:rsidRDefault="00547B04">
      <w:r>
        <w:separator/>
      </w:r>
    </w:p>
  </w:endnote>
  <w:endnote w:type="continuationSeparator" w:id="0">
    <w:p w14:paraId="7ADCFE82" w14:textId="77777777" w:rsidR="00547B04" w:rsidRDefault="00547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vivo type 简 Bold"/>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6A206" w14:textId="77777777" w:rsidR="00547B04" w:rsidRDefault="00547B04">
      <w:r>
        <w:separator/>
      </w:r>
    </w:p>
  </w:footnote>
  <w:footnote w:type="continuationSeparator" w:id="0">
    <w:p w14:paraId="05DE339A" w14:textId="77777777" w:rsidR="00547B04" w:rsidRDefault="00547B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A9104D" w:rsidRDefault="00547B0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A9104D" w:rsidRDefault="00547B0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8A020D"/>
    <w:multiLevelType w:val="hybridMultilevel"/>
    <w:tmpl w:val="F6B2B020"/>
    <w:lvl w:ilvl="0" w:tplc="AEACA8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E2B7E6B"/>
    <w:multiLevelType w:val="hybridMultilevel"/>
    <w:tmpl w:val="5FCEF61E"/>
    <w:lvl w:ilvl="0" w:tplc="4C40A4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C509F9"/>
    <w:multiLevelType w:val="hybridMultilevel"/>
    <w:tmpl w:val="154EABE8"/>
    <w:lvl w:ilvl="0" w:tplc="108636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2C93567"/>
    <w:multiLevelType w:val="hybridMultilevel"/>
    <w:tmpl w:val="4634AE8A"/>
    <w:lvl w:ilvl="0" w:tplc="1488F1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慧">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6F9C"/>
    <w:rsid w:val="000B7FED"/>
    <w:rsid w:val="000C038A"/>
    <w:rsid w:val="000C6598"/>
    <w:rsid w:val="000D44B3"/>
    <w:rsid w:val="00145D43"/>
    <w:rsid w:val="00192C46"/>
    <w:rsid w:val="001A08B3"/>
    <w:rsid w:val="001A7B60"/>
    <w:rsid w:val="001B52F0"/>
    <w:rsid w:val="001B7A65"/>
    <w:rsid w:val="001D1887"/>
    <w:rsid w:val="001E41F3"/>
    <w:rsid w:val="001E6F14"/>
    <w:rsid w:val="001F43A4"/>
    <w:rsid w:val="00216B99"/>
    <w:rsid w:val="002428D9"/>
    <w:rsid w:val="0026004D"/>
    <w:rsid w:val="002640DD"/>
    <w:rsid w:val="00275D12"/>
    <w:rsid w:val="00284FEB"/>
    <w:rsid w:val="002860C4"/>
    <w:rsid w:val="002B5741"/>
    <w:rsid w:val="002D0268"/>
    <w:rsid w:val="002D0579"/>
    <w:rsid w:val="002E472E"/>
    <w:rsid w:val="002E64DC"/>
    <w:rsid w:val="002F074D"/>
    <w:rsid w:val="00305409"/>
    <w:rsid w:val="003111A5"/>
    <w:rsid w:val="00325AF4"/>
    <w:rsid w:val="00354637"/>
    <w:rsid w:val="003609EF"/>
    <w:rsid w:val="0036231A"/>
    <w:rsid w:val="003653C7"/>
    <w:rsid w:val="00374DD4"/>
    <w:rsid w:val="003A0E63"/>
    <w:rsid w:val="003D454E"/>
    <w:rsid w:val="003E1A36"/>
    <w:rsid w:val="003F08F5"/>
    <w:rsid w:val="003F7855"/>
    <w:rsid w:val="00410371"/>
    <w:rsid w:val="00414C59"/>
    <w:rsid w:val="004242F1"/>
    <w:rsid w:val="00430455"/>
    <w:rsid w:val="00456AF5"/>
    <w:rsid w:val="004825FB"/>
    <w:rsid w:val="00482DDF"/>
    <w:rsid w:val="00497B57"/>
    <w:rsid w:val="004B75B7"/>
    <w:rsid w:val="0051580D"/>
    <w:rsid w:val="00532A46"/>
    <w:rsid w:val="00547111"/>
    <w:rsid w:val="00547B04"/>
    <w:rsid w:val="00556E84"/>
    <w:rsid w:val="00591A32"/>
    <w:rsid w:val="00592D74"/>
    <w:rsid w:val="005C49BD"/>
    <w:rsid w:val="005C7742"/>
    <w:rsid w:val="005E2C44"/>
    <w:rsid w:val="005E6AE2"/>
    <w:rsid w:val="00600A75"/>
    <w:rsid w:val="00614132"/>
    <w:rsid w:val="00621188"/>
    <w:rsid w:val="006257ED"/>
    <w:rsid w:val="00665C47"/>
    <w:rsid w:val="00695808"/>
    <w:rsid w:val="006A61E8"/>
    <w:rsid w:val="006B402A"/>
    <w:rsid w:val="006B46FB"/>
    <w:rsid w:val="006B7948"/>
    <w:rsid w:val="006E21FB"/>
    <w:rsid w:val="0072120D"/>
    <w:rsid w:val="00747094"/>
    <w:rsid w:val="00762EA4"/>
    <w:rsid w:val="00792342"/>
    <w:rsid w:val="007977A8"/>
    <w:rsid w:val="007B512A"/>
    <w:rsid w:val="007C2097"/>
    <w:rsid w:val="007D6A07"/>
    <w:rsid w:val="007F7259"/>
    <w:rsid w:val="008040A8"/>
    <w:rsid w:val="008279FA"/>
    <w:rsid w:val="008505A1"/>
    <w:rsid w:val="008626E7"/>
    <w:rsid w:val="00870EE7"/>
    <w:rsid w:val="008863B9"/>
    <w:rsid w:val="0089666F"/>
    <w:rsid w:val="008A45A6"/>
    <w:rsid w:val="008F3789"/>
    <w:rsid w:val="008F686C"/>
    <w:rsid w:val="009010E5"/>
    <w:rsid w:val="0091443E"/>
    <w:rsid w:val="009148DE"/>
    <w:rsid w:val="00916A68"/>
    <w:rsid w:val="00934697"/>
    <w:rsid w:val="00935DD5"/>
    <w:rsid w:val="00941E30"/>
    <w:rsid w:val="009777D9"/>
    <w:rsid w:val="009911BF"/>
    <w:rsid w:val="00991B88"/>
    <w:rsid w:val="009A5753"/>
    <w:rsid w:val="009A579D"/>
    <w:rsid w:val="009C5136"/>
    <w:rsid w:val="009E3297"/>
    <w:rsid w:val="009F5A63"/>
    <w:rsid w:val="009F734F"/>
    <w:rsid w:val="00A04731"/>
    <w:rsid w:val="00A246B6"/>
    <w:rsid w:val="00A41B41"/>
    <w:rsid w:val="00A47E70"/>
    <w:rsid w:val="00A50CF0"/>
    <w:rsid w:val="00A7671C"/>
    <w:rsid w:val="00AA2CBC"/>
    <w:rsid w:val="00AA774C"/>
    <w:rsid w:val="00AC5820"/>
    <w:rsid w:val="00AD1CD8"/>
    <w:rsid w:val="00AD6A0F"/>
    <w:rsid w:val="00AF6CCB"/>
    <w:rsid w:val="00B05481"/>
    <w:rsid w:val="00B258BB"/>
    <w:rsid w:val="00B52AAE"/>
    <w:rsid w:val="00B67B97"/>
    <w:rsid w:val="00B968C8"/>
    <w:rsid w:val="00BA1B1E"/>
    <w:rsid w:val="00BA3EC5"/>
    <w:rsid w:val="00BA51D9"/>
    <w:rsid w:val="00BB5DFC"/>
    <w:rsid w:val="00BC6C2E"/>
    <w:rsid w:val="00BD279D"/>
    <w:rsid w:val="00BD6BB8"/>
    <w:rsid w:val="00C322D7"/>
    <w:rsid w:val="00C66BA2"/>
    <w:rsid w:val="00C66F17"/>
    <w:rsid w:val="00C81B5B"/>
    <w:rsid w:val="00C87F85"/>
    <w:rsid w:val="00C95985"/>
    <w:rsid w:val="00CB5EC6"/>
    <w:rsid w:val="00CC5026"/>
    <w:rsid w:val="00CC68D0"/>
    <w:rsid w:val="00CD7748"/>
    <w:rsid w:val="00CE1DA9"/>
    <w:rsid w:val="00D03F9A"/>
    <w:rsid w:val="00D06D51"/>
    <w:rsid w:val="00D24991"/>
    <w:rsid w:val="00D47C99"/>
    <w:rsid w:val="00D50255"/>
    <w:rsid w:val="00D60EC8"/>
    <w:rsid w:val="00D66520"/>
    <w:rsid w:val="00DE34CF"/>
    <w:rsid w:val="00E13F3D"/>
    <w:rsid w:val="00E22AF6"/>
    <w:rsid w:val="00E34898"/>
    <w:rsid w:val="00E53B23"/>
    <w:rsid w:val="00E660F0"/>
    <w:rsid w:val="00E7263C"/>
    <w:rsid w:val="00E7755A"/>
    <w:rsid w:val="00E874FC"/>
    <w:rsid w:val="00EA6D6D"/>
    <w:rsid w:val="00EB09B7"/>
    <w:rsid w:val="00EC5544"/>
    <w:rsid w:val="00EE7D7C"/>
    <w:rsid w:val="00F15DE3"/>
    <w:rsid w:val="00F25D98"/>
    <w:rsid w:val="00F300FB"/>
    <w:rsid w:val="00F57D1B"/>
    <w:rsid w:val="00FA2723"/>
    <w:rsid w:val="00FA5973"/>
    <w:rsid w:val="00FB6386"/>
    <w:rsid w:val="00FD02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0B6F9C"/>
    <w:rPr>
      <w:rFonts w:ascii="Times New Roman" w:hAnsi="Times New Roman"/>
      <w:lang w:val="en-GB" w:eastAsia="en-US"/>
    </w:rPr>
  </w:style>
  <w:style w:type="character" w:customStyle="1" w:styleId="B1Char">
    <w:name w:val="B1 Char"/>
    <w:link w:val="B1"/>
    <w:qFormat/>
    <w:locked/>
    <w:rsid w:val="000B6F9C"/>
    <w:rPr>
      <w:rFonts w:ascii="Times New Roman" w:hAnsi="Times New Roman"/>
      <w:lang w:val="en-GB" w:eastAsia="en-US"/>
    </w:rPr>
  </w:style>
  <w:style w:type="character" w:customStyle="1" w:styleId="B2Char">
    <w:name w:val="B2 Char"/>
    <w:link w:val="B2"/>
    <w:qFormat/>
    <w:rsid w:val="000B6F9C"/>
    <w:rPr>
      <w:rFonts w:ascii="Times New Roman" w:hAnsi="Times New Roman"/>
      <w:lang w:val="en-GB" w:eastAsia="en-US"/>
    </w:rPr>
  </w:style>
  <w:style w:type="character" w:customStyle="1" w:styleId="B3Car">
    <w:name w:val="B3 Car"/>
    <w:link w:val="B3"/>
    <w:rsid w:val="000B6F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0391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902515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5FABB-54CF-41E6-9E97-90F56E544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4314</Words>
  <Characters>24594</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6</cp:revision>
  <cp:lastPrinted>1900-01-01T00:00:00Z</cp:lastPrinted>
  <dcterms:created xsi:type="dcterms:W3CDTF">2022-05-04T02:40:00Z</dcterms:created>
  <dcterms:modified xsi:type="dcterms:W3CDTF">2022-05-05T06:14:00Z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